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D375A7"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EA387F" w:rsidRPr="00EA387F">
        <w:rPr>
          <w:b/>
          <w:i/>
          <w:noProof/>
          <w:sz w:val="28"/>
        </w:rPr>
        <w:t>R5-253955</w:t>
      </w:r>
      <w:r w:rsidR="00577194" w:rsidRPr="00577194">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E677" w:rsidR="001E41F3" w:rsidRPr="00410371" w:rsidRDefault="00EA387F" w:rsidP="00C45A5D">
            <w:pPr>
              <w:pStyle w:val="CRCoverPage"/>
              <w:spacing w:after="0"/>
              <w:jc w:val="center"/>
              <w:rPr>
                <w:noProof/>
                <w:lang w:eastAsia="zh-CN"/>
              </w:rPr>
            </w:pPr>
            <w:r w:rsidRPr="00EA387F">
              <w:rPr>
                <w:b/>
                <w:noProof/>
                <w:sz w:val="28"/>
                <w:lang w:eastAsia="zh-CN"/>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0CC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571C" w:rsidR="001E41F3" w:rsidRDefault="001B25D8">
            <w:pPr>
              <w:pStyle w:val="CRCoverPage"/>
              <w:spacing w:after="0"/>
              <w:ind w:left="100"/>
              <w:rPr>
                <w:noProof/>
                <w:lang w:eastAsia="zh-CN"/>
              </w:rPr>
            </w:pPr>
            <w:r>
              <w:rPr>
                <w:rFonts w:hint="eastAsia"/>
                <w:noProof/>
                <w:lang w:eastAsia="zh-CN"/>
              </w:rPr>
              <w:t xml:space="preserve">Correction of </w:t>
            </w:r>
            <w:r w:rsidR="00A5524C">
              <w:rPr>
                <w:rFonts w:hint="eastAsia"/>
                <w:noProof/>
                <w:lang w:eastAsia="zh-CN"/>
              </w:rPr>
              <w:t>SA and NSA 2Rx</w:t>
            </w:r>
            <w:r>
              <w:rPr>
                <w:rFonts w:hint="eastAsia"/>
                <w:noProof/>
                <w:lang w:eastAsia="zh-CN"/>
              </w:rPr>
              <w:t xml:space="preserve"> </w:t>
            </w:r>
            <w:r w:rsidR="00865900">
              <w:rPr>
                <w:rFonts w:hint="eastAsia"/>
                <w:noProof/>
                <w:lang w:eastAsia="zh-CN"/>
              </w:rPr>
              <w:t xml:space="preserve">PMI </w:t>
            </w:r>
            <w:r w:rsidR="00B56A68">
              <w:rPr>
                <w:rFonts w:hint="eastAsia"/>
                <w:noProof/>
                <w:lang w:eastAsia="zh-CN"/>
              </w:rPr>
              <w:t>with 4TX</w:t>
            </w:r>
            <w:r w:rsidR="00E458EC">
              <w:rPr>
                <w:rFonts w:hint="eastAsia"/>
                <w:noProof/>
                <w:lang w:eastAsia="zh-CN"/>
              </w:rPr>
              <w:t xml:space="preserve"> </w:t>
            </w:r>
            <w:r>
              <w:rPr>
                <w:rFonts w:hint="eastAsia"/>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28147" w:rsidR="001E41F3" w:rsidRDefault="00A5524C">
            <w:pPr>
              <w:pStyle w:val="CRCoverPage"/>
              <w:spacing w:after="0"/>
              <w:ind w:left="100"/>
              <w:rPr>
                <w:noProof/>
              </w:rPr>
            </w:pPr>
            <w:r w:rsidRPr="00A5524C">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5764E" w:rsidR="004E33D9" w:rsidRDefault="00865900" w:rsidP="00116F9D">
            <w:pPr>
              <w:pStyle w:val="CRCoverPage"/>
              <w:spacing w:after="0"/>
              <w:ind w:left="100"/>
              <w:rPr>
                <w:noProof/>
                <w:lang w:eastAsia="zh-CN"/>
              </w:rPr>
            </w:pPr>
            <w:r>
              <w:rPr>
                <w:rFonts w:hint="eastAsia"/>
                <w:noProof/>
                <w:lang w:eastAsia="zh-CN"/>
              </w:rPr>
              <w:t xml:space="preserve">There are some errors remain in </w:t>
            </w:r>
            <w:r w:rsidR="00E458EC">
              <w:rPr>
                <w:rFonts w:hint="eastAsia"/>
                <w:noProof/>
                <w:lang w:eastAsia="zh-CN"/>
              </w:rPr>
              <w:t>SA and NSA 2Rx PMI with 4TX test cases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A31F2" w:rsidR="001E41F3" w:rsidRDefault="00865900" w:rsidP="00916B9D">
            <w:pPr>
              <w:pStyle w:val="CRCoverPage"/>
              <w:spacing w:after="0"/>
              <w:ind w:left="100"/>
              <w:rPr>
                <w:noProof/>
                <w:lang w:eastAsia="zh-CN"/>
              </w:rPr>
            </w:pPr>
            <w:r>
              <w:rPr>
                <w:rFonts w:hint="eastAsia"/>
                <w:noProof/>
                <w:lang w:eastAsia="zh-CN"/>
              </w:rPr>
              <w:t xml:space="preserve">Errors remain in </w:t>
            </w:r>
            <w:r w:rsidR="00E458EC">
              <w:rPr>
                <w:rFonts w:hint="eastAsia"/>
                <w:noProof/>
                <w:lang w:eastAsia="zh-CN"/>
              </w:rPr>
              <w:t>SA and NSA 2Rx PMI with 4TX test cases</w:t>
            </w:r>
            <w:r>
              <w:rPr>
                <w:rFonts w:hint="eastAsia"/>
                <w:noProof/>
                <w:lang w:eastAsia="zh-CN"/>
              </w:rPr>
              <w:t xml:space="preserve">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F3E3C" w:rsidR="001E41F3" w:rsidRDefault="00E458EC" w:rsidP="009B38FB">
            <w:pPr>
              <w:pStyle w:val="CRCoverPage"/>
              <w:spacing w:after="0"/>
              <w:ind w:left="100"/>
              <w:rPr>
                <w:noProof/>
                <w:lang w:eastAsia="zh-CN"/>
              </w:rPr>
            </w:pPr>
            <w:r>
              <w:rPr>
                <w:rFonts w:hint="eastAsia"/>
                <w:noProof/>
                <w:lang w:eastAsia="zh-CN"/>
              </w:rPr>
              <w:t>SA and NSA 2Rx PMI with 4TX test cases</w:t>
            </w:r>
            <w:r w:rsidR="00865900">
              <w:rPr>
                <w:rFonts w:hint="eastAsia"/>
                <w:noProof/>
                <w:lang w:eastAsia="zh-CN"/>
              </w:rPr>
              <w:t xml:space="preserve"> will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BB5B1" w:rsidR="001E41F3" w:rsidRDefault="00244046">
            <w:pPr>
              <w:pStyle w:val="CRCoverPage"/>
              <w:spacing w:after="0"/>
              <w:ind w:left="100"/>
              <w:rPr>
                <w:noProof/>
                <w:lang w:eastAsia="zh-CN"/>
              </w:rPr>
            </w:pPr>
            <w:r w:rsidRPr="00244046">
              <w:rPr>
                <w:noProof/>
                <w:lang w:eastAsia="zh-CN"/>
              </w:rPr>
              <w:t>6.3.2.1.1, 6.3.2.2.</w:t>
            </w:r>
            <w:r w:rsidR="00E458E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B98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4512F" w:rsidR="001E41F3" w:rsidRDefault="00577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5590DC" w:rsidR="00FC1160" w:rsidRPr="00955551" w:rsidRDefault="00577194"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792C9E13" w14:textId="77777777" w:rsidR="00A25D34" w:rsidRDefault="00A25D34" w:rsidP="00A25D34">
      <w:pPr>
        <w:pStyle w:val="Separation"/>
        <w:rPr>
          <w:rFonts w:eastAsia="宋体"/>
          <w:color w:val="FF0000"/>
          <w:sz w:val="32"/>
        </w:rPr>
      </w:pPr>
      <w:r w:rsidRPr="00BB65E0">
        <w:rPr>
          <w:rFonts w:eastAsia="??"/>
          <w:color w:val="FF0000"/>
          <w:sz w:val="32"/>
        </w:rPr>
        <w:lastRenderedPageBreak/>
        <w:t>&lt;&lt; Unchanged sections omitted &gt;&gt;</w:t>
      </w:r>
    </w:p>
    <w:p w14:paraId="383C9728"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7479521"/>
      <w:bookmarkStart w:id="3" w:name="_Toc36058708"/>
      <w:bookmarkStart w:id="4" w:name="_Toc44067631"/>
      <w:bookmarkStart w:id="5" w:name="_Toc52716557"/>
      <w:bookmarkStart w:id="6" w:name="_Toc58239202"/>
      <w:bookmarkStart w:id="7" w:name="_Toc68246784"/>
      <w:bookmarkStart w:id="8" w:name="_Toc75790097"/>
      <w:r w:rsidRPr="00A25D34">
        <w:rPr>
          <w:rFonts w:ascii="Arial" w:eastAsia="Times New Roman" w:hAnsi="Arial"/>
          <w:sz w:val="22"/>
          <w:lang w:eastAsia="en-GB"/>
        </w:rPr>
        <w:t>6.3.2.1.1</w:t>
      </w:r>
      <w:r w:rsidRPr="00A25D34">
        <w:rPr>
          <w:rFonts w:ascii="Arial" w:eastAsia="Times New Roman" w:hAnsi="Arial"/>
          <w:sz w:val="22"/>
          <w:lang w:eastAsia="en-GB"/>
        </w:rPr>
        <w:tab/>
        <w:t>2Rx FDD FR1 Single PMI with 4TX TypeI-SinglePanel codebook for both SA and NSA</w:t>
      </w:r>
      <w:bookmarkEnd w:id="2"/>
      <w:bookmarkEnd w:id="3"/>
      <w:bookmarkEnd w:id="4"/>
      <w:bookmarkEnd w:id="5"/>
      <w:bookmarkEnd w:id="6"/>
      <w:bookmarkEnd w:id="7"/>
      <w:bookmarkEnd w:id="8"/>
    </w:p>
    <w:p w14:paraId="077F9FBE"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 w:name="_CR6_3_2_1_1_1"/>
      <w:r w:rsidRPr="00A25D34">
        <w:rPr>
          <w:rFonts w:ascii="Arial" w:eastAsia="Times New Roman" w:hAnsi="Arial" w:cs="Arial"/>
          <w:lang w:val="fr-FR" w:eastAsia="fr-FR"/>
        </w:rPr>
        <w:t>6.3.2.1.1.1</w:t>
      </w:r>
      <w:r w:rsidRPr="00A25D34">
        <w:rPr>
          <w:rFonts w:ascii="Arial" w:eastAsia="Times New Roman" w:hAnsi="Arial" w:cs="Arial"/>
          <w:lang w:val="fr-FR" w:eastAsia="fr-FR"/>
        </w:rPr>
        <w:tab/>
        <w:t>Test purpose</w:t>
      </w:r>
    </w:p>
    <w:bookmarkEnd w:id="9"/>
    <w:p w14:paraId="461FF711"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5356261C"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 w:name="_CR6_3_2_1_1_2"/>
      <w:r w:rsidRPr="00A25D34">
        <w:rPr>
          <w:rFonts w:ascii="Arial" w:eastAsia="Times New Roman" w:hAnsi="Arial" w:cs="Arial"/>
          <w:lang w:val="fr-FR" w:eastAsia="fr-FR"/>
        </w:rPr>
        <w:t>6.3.2.1.1.2</w:t>
      </w:r>
      <w:r w:rsidRPr="00A25D34">
        <w:rPr>
          <w:rFonts w:ascii="Arial" w:eastAsia="Times New Roman" w:hAnsi="Arial" w:cs="Arial"/>
          <w:lang w:val="fr-FR" w:eastAsia="fr-FR"/>
        </w:rPr>
        <w:tab/>
        <w:t>Test applicability</w:t>
      </w:r>
    </w:p>
    <w:bookmarkEnd w:id="10"/>
    <w:p w14:paraId="2B00DF5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This test applies to all types of NR UE release 15 and forward.</w:t>
      </w:r>
    </w:p>
    <w:p w14:paraId="5B848D9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This test also applies to all types of EUTRA UE release 15 and forward supporting EN-DC.</w:t>
      </w:r>
    </w:p>
    <w:p w14:paraId="07384E7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 w:name="_CR6_3_2_1_1_3"/>
      <w:r w:rsidRPr="00A25D34">
        <w:rPr>
          <w:rFonts w:ascii="Arial" w:eastAsia="Times New Roman" w:hAnsi="Arial" w:cs="Arial"/>
          <w:lang w:val="fr-FR" w:eastAsia="fr-FR"/>
        </w:rPr>
        <w:t>6.3.2.1.1.3</w:t>
      </w:r>
      <w:r w:rsidRPr="00A25D34">
        <w:rPr>
          <w:rFonts w:ascii="Arial" w:eastAsia="Times New Roman" w:hAnsi="Arial" w:cs="Arial"/>
          <w:lang w:val="fr-FR" w:eastAsia="fr-FR"/>
        </w:rPr>
        <w:tab/>
        <w:t>Minimum conformance requirements</w:t>
      </w:r>
    </w:p>
    <w:bookmarkEnd w:id="11"/>
    <w:p w14:paraId="1627140F" w14:textId="2A050876"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6.3.2.1.1</w:t>
      </w:r>
      <w:ins w:id="12" w:author="zhangyufeng@caict.ac.cn" w:date="2025-07-17T15:51:00Z" w16du:dateUtc="2025-07-17T07:51:00Z">
        <w:r w:rsidR="0047061C">
          <w:rPr>
            <w:rFonts w:hint="eastAsia"/>
            <w:lang w:eastAsia="zh-CN"/>
          </w:rPr>
          <w:t>.</w:t>
        </w:r>
      </w:ins>
      <w:ins w:id="13" w:author="zhangyufeng@caict.ac.cn" w:date="2025-07-17T15:52:00Z" w16du:dateUtc="2025-07-17T07:52:00Z">
        <w:r w:rsidR="0047061C">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6.3.2.1.1</w:t>
      </w:r>
      <w:ins w:id="14" w:author="zhangyufeng@caict.ac.cn" w:date="2025-07-17T15:52:00Z" w16du:dateUtc="2025-07-17T07:52:00Z">
        <w:r w:rsidR="0047061C">
          <w:rPr>
            <w:rFonts w:hint="eastAsia"/>
            <w:lang w:eastAsia="zh-CN"/>
          </w:rPr>
          <w:t>.3</w:t>
        </w:r>
      </w:ins>
      <w:r w:rsidRPr="00A25D34">
        <w:rPr>
          <w:rFonts w:eastAsia="Times New Roman"/>
          <w:lang w:eastAsia="zh-CN"/>
        </w:rPr>
        <w:t>-2</w:t>
      </w:r>
      <w:r w:rsidRPr="00A25D34">
        <w:rPr>
          <w:rFonts w:eastAsia="Times New Roman"/>
          <w:lang w:eastAsia="en-GB"/>
        </w:rPr>
        <w:t>.</w:t>
      </w:r>
    </w:p>
    <w:p w14:paraId="74393B58" w14:textId="77777777" w:rsidR="00A25D34" w:rsidRPr="00A25D34" w:rsidRDefault="00A25D34" w:rsidP="00A25D34">
      <w:pPr>
        <w:overflowPunct w:val="0"/>
        <w:autoSpaceDE w:val="0"/>
        <w:autoSpaceDN w:val="0"/>
        <w:adjustRightInd w:val="0"/>
        <w:rPr>
          <w:rFonts w:eastAsia="Times New Roman"/>
          <w:lang w:eastAsia="zh-CN"/>
        </w:rPr>
      </w:pPr>
    </w:p>
    <w:p w14:paraId="52A68C23"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5" w:name="_CRTable6_3_2_1_1_31"/>
      <w:r w:rsidRPr="00A25D34">
        <w:rPr>
          <w:rFonts w:ascii="Arial" w:eastAsia="Times New Roman" w:hAnsi="Arial" w:cs="Arial"/>
          <w:b/>
          <w:lang w:val="fr-FR" w:eastAsia="fr-FR"/>
        </w:rPr>
        <w:t xml:space="preserve">Table </w:t>
      </w:r>
      <w:bookmarkEnd w:id="15"/>
      <w:r w:rsidRPr="00A25D34">
        <w:rPr>
          <w:rFonts w:ascii="Arial" w:eastAsia="Times New Roman" w:hAnsi="Arial" w:cs="Arial"/>
          <w:b/>
          <w:lang w:val="fr-FR" w:eastAsia="zh-CN"/>
        </w:rPr>
        <w:t>6.3.2.1.1.3-1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25D34" w:rsidRPr="00A25D34" w14:paraId="2F9D962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B0D9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4D2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B8D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4EF282BD"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6F5B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E59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8D4D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10</w:t>
            </w:r>
          </w:p>
        </w:tc>
      </w:tr>
      <w:tr w:rsidR="00A25D34" w:rsidRPr="00A25D34" w14:paraId="7FAA53A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E751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F94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2300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15</w:t>
            </w:r>
          </w:p>
        </w:tc>
      </w:tr>
      <w:tr w:rsidR="00A25D34" w:rsidRPr="00A25D34" w14:paraId="08BDA1D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578A2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5BD06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7289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FDD</w:t>
            </w:r>
          </w:p>
        </w:tc>
      </w:tr>
      <w:tr w:rsidR="00A25D34" w:rsidRPr="00A25D34" w14:paraId="2FC613B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F6A5B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4084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F31C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kern w:val="2"/>
                <w:sz w:val="18"/>
                <w:lang w:eastAsia="zh-CN"/>
              </w:rPr>
              <w:t>TDLA30-5</w:t>
            </w:r>
          </w:p>
        </w:tc>
      </w:tr>
      <w:tr w:rsidR="00A25D34" w:rsidRPr="00A25D34" w14:paraId="03533D7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EF43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1C17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B7B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kern w:val="2"/>
                <w:sz w:val="18"/>
                <w:lang w:eastAsia="zh-CN"/>
              </w:rPr>
            </w:pPr>
            <w:r w:rsidRPr="00A25D34">
              <w:rPr>
                <w:rFonts w:ascii="Arial" w:eastAsia="Times New Roman" w:hAnsi="Arial"/>
                <w:kern w:val="2"/>
                <w:sz w:val="18"/>
                <w:lang w:eastAsia="zh-CN"/>
              </w:rPr>
              <w:t xml:space="preserve">High XP </w:t>
            </w:r>
            <w:r w:rsidRPr="00A25D34">
              <w:rPr>
                <w:rFonts w:ascii="Arial" w:eastAsia="?? ??" w:hAnsi="Arial"/>
                <w:kern w:val="2"/>
                <w:sz w:val="18"/>
                <w:lang w:eastAsia="en-GB"/>
              </w:rPr>
              <w:t>4 x 2</w:t>
            </w:r>
          </w:p>
          <w:p w14:paraId="63B073B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kern w:val="2"/>
                <w:sz w:val="18"/>
                <w:lang w:eastAsia="zh-CN"/>
              </w:rPr>
              <w:t>(N1,N2) = (2,1)</w:t>
            </w:r>
          </w:p>
        </w:tc>
      </w:tr>
      <w:tr w:rsidR="00A25D34" w:rsidRPr="00A25D34" w14:paraId="5D23EB58"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9FB3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D71F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292B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en-GB"/>
              </w:rPr>
              <w:t xml:space="preserve">As specified in </w:t>
            </w:r>
            <w:r w:rsidRPr="00A25D34">
              <w:rPr>
                <w:rFonts w:ascii="Arial" w:eastAsia="Times New Roman" w:hAnsi="Arial"/>
                <w:sz w:val="18"/>
                <w:lang w:eastAsia="zh-CN"/>
              </w:rPr>
              <w:t>Annex B.4.1</w:t>
            </w:r>
          </w:p>
        </w:tc>
      </w:tr>
      <w:tr w:rsidR="00A25D34" w:rsidRPr="00A25D34" w14:paraId="12404659"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87FE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1EF70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F810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67E1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Periodic</w:t>
            </w:r>
          </w:p>
        </w:tc>
      </w:tr>
      <w:tr w:rsidR="00A25D34" w:rsidRPr="00A25D34" w14:paraId="360B6C2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D77FD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FA40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E54B3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ED05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497A339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41DAA1"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6D3BF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A3292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ED1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036C8AE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1B1F65"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904E3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57C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C91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281B802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91941"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EAB6F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6791D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8608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 (4)</w:t>
            </w:r>
          </w:p>
        </w:tc>
      </w:tr>
      <w:tr w:rsidR="00A25D34" w:rsidRPr="00A25D34" w14:paraId="3C5A31B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0FDD4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83AA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1DF78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F70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5,(9)</w:t>
            </w:r>
          </w:p>
        </w:tc>
      </w:tr>
      <w:tr w:rsidR="00A25D34" w:rsidRPr="00A25D34" w14:paraId="5A34D38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32F57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FF3C2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6B39C4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F3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6712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Yu Mincho" w:hAnsi="Arial"/>
                <w:sz w:val="18"/>
                <w:lang w:eastAsia="en-GB"/>
              </w:rPr>
              <w:t>5/1</w:t>
            </w:r>
          </w:p>
        </w:tc>
      </w:tr>
      <w:tr w:rsidR="00A25D34" w:rsidRPr="00A25D34" w14:paraId="168B5A02"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A4DD6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CEAB0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8534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906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0AB1F8E8"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08BBB7"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16562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8F363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C003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6A232CBC"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A6A08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69BA2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184D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9C7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30D8E72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7825A6"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94D1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1F218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61E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65B5C11C"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298510"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E276E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DF754D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20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4,(0)</w:t>
            </w:r>
          </w:p>
        </w:tc>
      </w:tr>
      <w:tr w:rsidR="00A25D34" w:rsidRPr="00A25D34" w14:paraId="7BCEDAFF"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E311B"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E9BC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55BA3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368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4,(13)</w:t>
            </w:r>
          </w:p>
        </w:tc>
      </w:tr>
      <w:tr w:rsidR="00A25D34" w:rsidRPr="00A25D34" w14:paraId="0943317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B45AAD"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078A5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67542B1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05DD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606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0CE68C9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CD9DD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2DF5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3ECDC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8E3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3BDD4129"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ABA29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888A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2BC3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304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Aperiodic</w:t>
            </w:r>
          </w:p>
        </w:tc>
      </w:tr>
      <w:tr w:rsidR="00A25D34" w:rsidRPr="00A25D34" w14:paraId="5596C201" w14:textId="77777777" w:rsidTr="00A25D34">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199D4F"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B4AA4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44F2F"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EBA8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Patten 0</w:t>
            </w:r>
          </w:p>
        </w:tc>
      </w:tr>
      <w:tr w:rsidR="00A25D34" w:rsidRPr="00A25D34" w14:paraId="45E2C34F" w14:textId="77777777" w:rsidTr="00A25D34">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9D8EF6"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822AB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Resource Mapping</w:t>
            </w:r>
          </w:p>
          <w:p w14:paraId="02AE776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A2806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908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36EFC83B"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B7A5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41A19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2DE00D7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18D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526B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Not configured</w:t>
            </w:r>
          </w:p>
        </w:tc>
      </w:tr>
      <w:tr w:rsidR="00A25D34" w:rsidRPr="00A25D34" w14:paraId="536ADF6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1498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CEFF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375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701D404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8AF5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63C20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5FF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1E49C1B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877E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5CC01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237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29C6B51F"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A0D7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423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CE84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271D14E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F1F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16EEB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1364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76F4009A"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B859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4503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CA8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04EFB894"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807B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DC9D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0A2B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60CE3D62"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8B4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r w:rsidRPr="00A25D34">
              <w:rPr>
                <w:rFonts w:ascii="Arial" w:eastAsia="Times New Roma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AD8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B1F3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33717FE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15D5F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A25D34">
              <w:rPr>
                <w:rFonts w:ascii="Arial" w:eastAsia="Times New Roma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BDED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24C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794EDD3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4538D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CSI-Report </w:t>
            </w: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305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0E0E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Not configured</w:t>
            </w:r>
          </w:p>
        </w:tc>
      </w:tr>
      <w:tr w:rsidR="00A25D34" w:rsidRPr="00A25D34" w14:paraId="0BCC6AF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9D1A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3D274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86AF7" w14:textId="77777777" w:rsidR="00A25D34" w:rsidRPr="00A25D34" w:rsidRDefault="00A25D34" w:rsidP="00A25D34">
            <w:pPr>
              <w:keepNext/>
              <w:keepLines/>
              <w:overflowPunct w:val="0"/>
              <w:autoSpaceDE w:val="0"/>
              <w:autoSpaceDN w:val="0"/>
              <w:adjustRightInd w:val="0"/>
              <w:spacing w:after="0"/>
              <w:jc w:val="center"/>
              <w:rPr>
                <w:rFonts w:ascii="Arial" w:hAnsi="Arial"/>
                <w:sz w:val="18"/>
                <w:lang w:eastAsia="zh-CN"/>
              </w:rPr>
            </w:pPr>
            <w:r w:rsidRPr="00A25D34">
              <w:rPr>
                <w:rFonts w:ascii="Arial" w:eastAsia="Times New Roman" w:hAnsi="Arial"/>
                <w:sz w:val="18"/>
                <w:lang w:eastAsia="zh-CN"/>
              </w:rPr>
              <w:t>4</w:t>
            </w:r>
          </w:p>
        </w:tc>
      </w:tr>
      <w:tr w:rsidR="00A25D34" w:rsidRPr="00A25D34" w14:paraId="5761F2F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0220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973F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AC8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where mod(</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5) = 1, otherwise it is equal to 0</w:t>
            </w:r>
          </w:p>
        </w:tc>
      </w:tr>
      <w:tr w:rsidR="00A25D34" w:rsidRPr="00A25D34" w14:paraId="29208084"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360F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B14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0BEB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5870F36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F17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AECA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5A1A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10884F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4603A515"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36782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4AB6F4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D959E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AC9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0AA5675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E0FCF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5607A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D7106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FF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94C7CF1"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7B396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56A78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76577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64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5159253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61E724"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D35C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sz w:val="18"/>
                <w:lang w:eastAsia="en-GB"/>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B3419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750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(4,1)</w:t>
            </w:r>
          </w:p>
        </w:tc>
      </w:tr>
      <w:tr w:rsidR="00A25D34" w:rsidRPr="00A25D34" w14:paraId="339C1D2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F600D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BA2C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F0A8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0DC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74F24F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16F16E"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38CC6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062A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54B8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4AC91337"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4A67B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7A53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C50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4D699852"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2F9E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8D8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465CF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6</w:t>
            </w:r>
          </w:p>
        </w:tc>
      </w:tr>
      <w:tr w:rsidR="00A25D34" w:rsidRPr="00A25D34" w14:paraId="11774DB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54FC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1D2D5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900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3A7AA6C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CF7D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ECB9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232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cs="Arial"/>
                <w:sz w:val="18"/>
                <w:szCs w:val="18"/>
                <w:lang w:eastAsia="en-GB"/>
              </w:rPr>
              <w:t>R.PDSCH.1-6.1 FDD</w:t>
            </w:r>
          </w:p>
        </w:tc>
      </w:tr>
      <w:tr w:rsidR="00A25D34" w:rsidRPr="00A25D34" w14:paraId="7E86447D"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C68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cs="Arial"/>
                <w:sz w:val="18"/>
                <w:szCs w:val="18"/>
                <w:lang w:eastAsia="en-GB"/>
              </w:rPr>
              <w:t>PDSCH &amp; PDSCH DMRS</w:t>
            </w:r>
            <w:r w:rsidRPr="00A25D34">
              <w:rPr>
                <w:rFonts w:ascii="Arial" w:eastAsia="Times New Roman" w:hAnsi="Arial" w:cs="Arial"/>
                <w:sz w:val="18"/>
                <w:szCs w:val="18"/>
                <w:lang w:eastAsia="en-GB"/>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26772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6C3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hAnsi="Arial" w:cs="Arial"/>
                <w:sz w:val="18"/>
                <w:szCs w:val="18"/>
                <w:lang w:eastAsia="en-GB"/>
              </w:rPr>
              <w:t>Single Panel Type I, Random precoder selection updated per slot, with equal probability of each applicable i</w:t>
            </w:r>
            <w:r w:rsidRPr="00A25D34">
              <w:rPr>
                <w:rFonts w:ascii="Arial" w:hAnsi="Arial" w:cs="Arial"/>
                <w:sz w:val="18"/>
                <w:szCs w:val="18"/>
                <w:vertAlign w:val="subscript"/>
                <w:lang w:eastAsia="en-GB"/>
              </w:rPr>
              <w:t>1</w:t>
            </w:r>
            <w:r w:rsidRPr="00A25D34">
              <w:rPr>
                <w:rFonts w:ascii="Arial" w:hAnsi="Arial" w:cs="Arial"/>
                <w:sz w:val="18"/>
                <w:szCs w:val="18"/>
                <w:lang w:eastAsia="en-GB"/>
              </w:rPr>
              <w:t>, i</w:t>
            </w:r>
            <w:r w:rsidRPr="00A25D34">
              <w:rPr>
                <w:rFonts w:ascii="Arial" w:hAnsi="Arial" w:cs="Arial"/>
                <w:sz w:val="18"/>
                <w:szCs w:val="18"/>
                <w:vertAlign w:val="subscript"/>
                <w:lang w:eastAsia="en-GB"/>
              </w:rPr>
              <w:t>2</w:t>
            </w:r>
            <w:r w:rsidRPr="00A25D34">
              <w:rPr>
                <w:rFonts w:ascii="Arial" w:hAnsi="Arial" w:cs="Arial"/>
                <w:sz w:val="18"/>
                <w:szCs w:val="18"/>
                <w:lang w:eastAsia="en-GB"/>
              </w:rPr>
              <w:t xml:space="preserve"> combination, and </w:t>
            </w:r>
            <w:r w:rsidRPr="00A25D34">
              <w:rPr>
                <w:rFonts w:ascii="Arial" w:eastAsia="Times New Roman" w:hAnsi="Arial" w:cs="Arial"/>
                <w:sz w:val="18"/>
                <w:szCs w:val="18"/>
                <w:lang w:eastAsia="en-GB"/>
              </w:rPr>
              <w:t>with Wideband granularity</w:t>
            </w:r>
          </w:p>
        </w:tc>
      </w:tr>
      <w:tr w:rsidR="00A25D34" w:rsidRPr="00A25D34" w14:paraId="177C6474" w14:textId="77777777" w:rsidTr="00A25D34">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FE6BDD"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r>
            <w:r w:rsidRPr="00A25D34">
              <w:rPr>
                <w:rFonts w:ascii="Arial" w:eastAsia="Times New Roman" w:hAnsi="Arial"/>
                <w:sz w:val="18"/>
                <w:lang w:eastAsia="en-GB"/>
              </w:rPr>
              <w:t xml:space="preserve">For random precoder selection, the precoder shall be updated in each slot (1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w:t>
            </w:r>
          </w:p>
          <w:p w14:paraId="5E7CFDC9"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proofErr w:type="spellStart"/>
            <w:r w:rsidRPr="00A25D34">
              <w:rPr>
                <w:rFonts w:ascii="Arial" w:eastAsia="Times New Roman" w:hAnsi="Arial"/>
                <w:sz w:val="18"/>
                <w:lang w:eastAsia="zh-CN"/>
              </w:rPr>
              <w:t>slot</w:t>
            </w:r>
            <w:r w:rsidRPr="00A25D34">
              <w:rPr>
                <w:rFonts w:ascii="Arial" w:eastAsia="Times New Roman" w:hAnsi="Arial"/>
                <w:sz w:val="18"/>
                <w:lang w:eastAsia="en-GB"/>
              </w:rPr>
              <w:t>#n</w:t>
            </w:r>
            <w:proofErr w:type="spellEnd"/>
            <w:r w:rsidRPr="00A25D34">
              <w:rPr>
                <w:rFonts w:ascii="Arial" w:eastAsia="Times New Roman" w:hAnsi="Arial"/>
                <w:sz w:val="18"/>
                <w:lang w:eastAsia="en-GB"/>
              </w:rPr>
              <w:t xml:space="preserve">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3</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eNB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3</w:t>
            </w:r>
            <w:r w:rsidRPr="00A25D34">
              <w:rPr>
                <w:rFonts w:ascii="Arial" w:eastAsia="Times New Roman" w:hAnsi="Arial"/>
                <w:sz w:val="18"/>
                <w:lang w:eastAsia="en-GB"/>
              </w:rPr>
              <w:t>).</w:t>
            </w:r>
          </w:p>
          <w:p w14:paraId="7C20F5A3"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principle beam direction shall be used as specified in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1A2681E5" w14:textId="77777777" w:rsidR="00A25D34" w:rsidRPr="00A25D34" w:rsidRDefault="00A25D34" w:rsidP="00A25D34">
      <w:pPr>
        <w:overflowPunct w:val="0"/>
        <w:autoSpaceDE w:val="0"/>
        <w:autoSpaceDN w:val="0"/>
        <w:adjustRightInd w:val="0"/>
        <w:rPr>
          <w:rFonts w:eastAsia="Times New Roman"/>
          <w:lang w:eastAsia="zh-CN"/>
        </w:rPr>
      </w:pPr>
    </w:p>
    <w:p w14:paraId="5251FA2B" w14:textId="2A6DAAB5"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6" w:name="_CRTable6_3_2_1_12"/>
      <w:r w:rsidRPr="00A25D34">
        <w:rPr>
          <w:rFonts w:ascii="Arial" w:eastAsia="Times New Roman" w:hAnsi="Arial" w:cs="Arial"/>
          <w:b/>
          <w:lang w:val="fr-FR" w:eastAsia="fr-FR"/>
        </w:rPr>
        <w:lastRenderedPageBreak/>
        <w:t xml:space="preserve">Table </w:t>
      </w:r>
      <w:bookmarkEnd w:id="16"/>
      <w:r w:rsidRPr="00A25D34">
        <w:rPr>
          <w:rFonts w:ascii="Arial" w:eastAsia="Times New Roman" w:hAnsi="Arial" w:cs="Arial"/>
          <w:b/>
          <w:lang w:val="fr-FR" w:eastAsia="zh-CN"/>
        </w:rPr>
        <w:t>6.3.2.1.1</w:t>
      </w:r>
      <w:ins w:id="17" w:author="zhangyufeng@caict.ac.cn" w:date="2025-07-17T15:52:00Z" w16du:dateUtc="2025-07-17T07:52:00Z">
        <w:r w:rsidR="006B365C">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247FAE3F"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DF724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D403D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Test 1</w:t>
            </w:r>
          </w:p>
        </w:tc>
      </w:tr>
      <w:tr w:rsidR="00A25D34" w:rsidRPr="00A25D34" w14:paraId="64CBDE57"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514C720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CBFCA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7C1DA790" w14:textId="77777777" w:rsidR="00A25D34" w:rsidRDefault="00A25D34" w:rsidP="00A25D34">
      <w:pPr>
        <w:overflowPunct w:val="0"/>
        <w:autoSpaceDE w:val="0"/>
        <w:autoSpaceDN w:val="0"/>
        <w:adjustRightInd w:val="0"/>
        <w:rPr>
          <w:ins w:id="18" w:author="zhangyufeng@caict.ac.cn" w:date="2025-07-17T16:07:00Z" w16du:dateUtc="2025-07-17T08:07:00Z"/>
          <w:lang w:eastAsia="zh-CN"/>
        </w:rPr>
      </w:pPr>
    </w:p>
    <w:p w14:paraId="73E3C130" w14:textId="499F5D57" w:rsidR="002C6D07" w:rsidRPr="00A25D34" w:rsidRDefault="002C6D07" w:rsidP="00A25D34">
      <w:pPr>
        <w:overflowPunct w:val="0"/>
        <w:autoSpaceDE w:val="0"/>
        <w:autoSpaceDN w:val="0"/>
        <w:adjustRightInd w:val="0"/>
        <w:rPr>
          <w:lang w:eastAsia="zh-CN"/>
        </w:rPr>
      </w:pPr>
      <w:ins w:id="19" w:author="zhangyufeng@caict.ac.cn" w:date="2025-07-17T16:07:00Z" w16du:dateUtc="2025-07-17T08:07:00Z">
        <w:r w:rsidRPr="00A25D34">
          <w:rPr>
            <w:rFonts w:eastAsia="Batang"/>
            <w:lang w:eastAsia="en-GB"/>
          </w:rPr>
          <w:t>The normative reference for this requirement is TS 38.101-4 [5] clause 6.3.</w:t>
        </w:r>
        <w:r>
          <w:rPr>
            <w:rFonts w:hint="eastAsia"/>
            <w:lang w:eastAsia="zh-CN"/>
          </w:rPr>
          <w:t>2</w:t>
        </w:r>
        <w:r w:rsidRPr="00A25D34">
          <w:rPr>
            <w:rFonts w:eastAsia="Batang"/>
            <w:lang w:eastAsia="en-GB"/>
          </w:rPr>
          <w:t>.</w:t>
        </w:r>
        <w:r>
          <w:rPr>
            <w:rFonts w:hint="eastAsia"/>
            <w:lang w:eastAsia="zh-CN"/>
          </w:rPr>
          <w:t>1</w:t>
        </w:r>
        <w:r w:rsidRPr="00A25D34">
          <w:rPr>
            <w:rFonts w:eastAsia="Batang"/>
            <w:lang w:eastAsia="en-GB"/>
          </w:rPr>
          <w:t>.1.</w:t>
        </w:r>
      </w:ins>
    </w:p>
    <w:p w14:paraId="18B2381A"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0" w:name="_CR6_3_2_1_1_4"/>
      <w:r w:rsidRPr="00A25D34">
        <w:rPr>
          <w:rFonts w:ascii="Arial" w:eastAsia="Times New Roman" w:hAnsi="Arial" w:cs="Arial"/>
          <w:lang w:val="fr-FR" w:eastAsia="fr-FR"/>
        </w:rPr>
        <w:t>6.3.2.1.1.4</w:t>
      </w:r>
      <w:r w:rsidRPr="00A25D34">
        <w:rPr>
          <w:rFonts w:ascii="Arial" w:eastAsia="Times New Roman" w:hAnsi="Arial" w:cs="Arial"/>
          <w:lang w:val="fr-FR" w:eastAsia="fr-FR"/>
        </w:rPr>
        <w:tab/>
        <w:t>Test description</w:t>
      </w:r>
    </w:p>
    <w:p w14:paraId="081EE96F"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1" w:name="_CR6_3_2_1_1_4_1"/>
      <w:bookmarkEnd w:id="20"/>
      <w:r w:rsidRPr="00A25D34">
        <w:rPr>
          <w:rFonts w:ascii="Arial" w:eastAsia="Times New Roman" w:hAnsi="Arial" w:cs="Arial"/>
          <w:lang w:val="fr-FR" w:eastAsia="fr-FR"/>
        </w:rPr>
        <w:t>6.3.2.1.1.4.1</w:t>
      </w:r>
      <w:r w:rsidRPr="00A25D34">
        <w:rPr>
          <w:rFonts w:ascii="Arial" w:eastAsia="Times New Roman" w:hAnsi="Arial" w:cs="Arial"/>
          <w:lang w:val="fr-FR" w:eastAsia="fr-FR"/>
        </w:rPr>
        <w:tab/>
        <w:t>Initial conditions</w:t>
      </w:r>
    </w:p>
    <w:bookmarkEnd w:id="21"/>
    <w:p w14:paraId="24EDEC5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5690951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03B4FBF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5131D278"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7F642CD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 Range, as defined in TS 38.508-1 [6] clause 5.2.2.</w:t>
      </w:r>
    </w:p>
    <w:p w14:paraId="41193FD9"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For EN-DC within FR1 operation, setup the LTE link according to Annex D</w:t>
      </w:r>
    </w:p>
    <w:p w14:paraId="00B33889" w14:textId="66810C1C"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w:t>
      </w:r>
      <w:ins w:id="22" w:author="zhangyufeng@caict.ac.cn" w:date="2025-07-17T15:52:00Z" w16du:dateUtc="2025-07-17T07:52:00Z">
        <w:r w:rsidR="006B365C">
          <w:rPr>
            <w:rFonts w:hint="eastAsia"/>
            <w:lang w:val="fr-FR" w:eastAsia="zh-CN"/>
          </w:rPr>
          <w:t>8</w:t>
        </w:r>
      </w:ins>
      <w:del w:id="23" w:author="zhangyufeng@caict.ac.cn" w:date="2025-07-17T15:52:00Z" w16du:dateUtc="2025-07-17T07:52:00Z">
        <w:r w:rsidRPr="00A25D34" w:rsidDel="006B365C">
          <w:rPr>
            <w:rFonts w:eastAsia="Times New Roman"/>
            <w:lang w:val="fr-FR" w:eastAsia="fr-FR"/>
          </w:rPr>
          <w:delText>1</w:delText>
        </w:r>
      </w:del>
      <w:r w:rsidRPr="00A25D34">
        <w:rPr>
          <w:rFonts w:eastAsia="Times New Roman"/>
          <w:lang w:val="fr-FR" w:eastAsia="fr-FR"/>
        </w:rPr>
        <w:t xml:space="preserve"> for TE diagram and section A.3.2.2 for UE diagram.</w:t>
      </w:r>
    </w:p>
    <w:p w14:paraId="768C84EE" w14:textId="6A5ECC5E"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6.3.2.1.1.3</w:t>
      </w:r>
      <w:del w:id="24" w:author="zhangyufeng@caict.ac.cn" w:date="2025-07-17T15:53:00Z" w16du:dateUtc="2025-07-17T07:53:00Z">
        <w:r w:rsidRPr="00A25D34" w:rsidDel="006B365C">
          <w:rPr>
            <w:rFonts w:eastAsia="Times New Roman"/>
            <w:lang w:val="fr-FR" w:eastAsia="fr-FR"/>
          </w:rPr>
          <w:delText>_</w:delText>
        </w:r>
      </w:del>
      <w:ins w:id="25"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26" w:author="zhangyufeng@caict.ac.cn" w:date="2025-07-17T16:05:00Z" w16du:dateUtc="2025-07-17T08:05: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07D4A244"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0361B6D7"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56B0090E"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for SA or (EN-DC, DC bearer </w:t>
      </w:r>
      <w:r w:rsidRPr="00A25D34">
        <w:rPr>
          <w:rFonts w:eastAsia="Times New Roman"/>
          <w:i/>
          <w:lang w:val="fr-FR" w:eastAsia="fr-FR"/>
        </w:rPr>
        <w:t>MCG</w:t>
      </w:r>
      <w:r w:rsidRPr="00A25D34">
        <w:rPr>
          <w:rFonts w:eastAsia="Times New Roman"/>
          <w:lang w:val="fr-FR" w:eastAsia="fr-FR"/>
        </w:rPr>
        <w:t xml:space="preserve"> and </w:t>
      </w:r>
      <w:r w:rsidRPr="00A25D34">
        <w:rPr>
          <w:rFonts w:eastAsia="Times New Roman"/>
          <w:i/>
          <w:lang w:val="fr-FR" w:eastAsia="fr-FR"/>
        </w:rPr>
        <w:t>SCG, Connected without Release On)</w:t>
      </w:r>
      <w:r w:rsidRPr="00A25D34">
        <w:rPr>
          <w:rFonts w:eastAsia="Times New Roman"/>
          <w:lang w:val="fr-FR" w:eastAsia="fr-FR"/>
        </w:rPr>
        <w:t xml:space="preserve"> for NSA according to TS 38.508-1 [6] clause 4.5. Message content are defined in clause6.3.2.1.1.4.3.</w:t>
      </w:r>
    </w:p>
    <w:p w14:paraId="3A584BB5"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7" w:name="_CR6_3_2_1_1_4_2"/>
      <w:r w:rsidRPr="00A25D34">
        <w:rPr>
          <w:rFonts w:ascii="Arial" w:eastAsia="Times New Roman" w:hAnsi="Arial" w:cs="Arial"/>
          <w:lang w:val="fr-FR" w:eastAsia="fr-FR"/>
        </w:rPr>
        <w:t>6.3.2.1.1.4.2</w:t>
      </w:r>
      <w:r w:rsidRPr="00A25D34">
        <w:rPr>
          <w:rFonts w:ascii="Arial" w:eastAsia="Times New Roman" w:hAnsi="Arial" w:cs="Arial"/>
          <w:lang w:val="fr-FR" w:eastAsia="fr-FR"/>
        </w:rPr>
        <w:tab/>
        <w:t>Test procedure</w:t>
      </w:r>
    </w:p>
    <w:p w14:paraId="685D2EA0" w14:textId="6E47DE4E" w:rsidR="00A25D34" w:rsidRPr="00A25D34" w:rsidRDefault="00A25D34" w:rsidP="00A25D34">
      <w:pPr>
        <w:overflowPunct w:val="0"/>
        <w:autoSpaceDE w:val="0"/>
        <w:autoSpaceDN w:val="0"/>
        <w:adjustRightInd w:val="0"/>
        <w:ind w:left="568" w:hanging="284"/>
        <w:rPr>
          <w:rFonts w:eastAsia="Times New Roman"/>
          <w:lang w:val="fr-FR" w:eastAsia="fr-FR"/>
        </w:rPr>
      </w:pPr>
      <w:bookmarkStart w:id="28" w:name="_Hlk2187782"/>
      <w:bookmarkEnd w:id="27"/>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6.3.2.</w:t>
      </w:r>
      <w:del w:id="29" w:author="zhangyufeng@caict.ac.cn" w:date="2025-07-17T15:53:00Z" w16du:dateUtc="2025-07-17T07:53:00Z">
        <w:r w:rsidRPr="00A25D34" w:rsidDel="006B365C">
          <w:rPr>
            <w:rFonts w:eastAsia="Times New Roman"/>
            <w:lang w:val="fr-FR" w:eastAsia="fr-FR"/>
          </w:rPr>
          <w:delText>2</w:delText>
        </w:r>
      </w:del>
      <w:ins w:id="30" w:author="zhangyufeng@caict.ac.cn" w:date="2025-07-17T15:53:00Z" w16du:dateUtc="2025-07-17T07:53:00Z">
        <w:r w:rsidR="006B365C">
          <w:rPr>
            <w:rFonts w:hint="eastAsia"/>
            <w:lang w:val="fr-FR" w:eastAsia="zh-CN"/>
          </w:rPr>
          <w:t>1</w:t>
        </w:r>
      </w:ins>
      <w:r w:rsidRPr="00A25D34">
        <w:rPr>
          <w:rFonts w:eastAsia="Times New Roman"/>
          <w:lang w:val="fr-FR" w:eastAsia="fr-FR"/>
        </w:rPr>
        <w:t>.</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59D2A217" w14:textId="115DB079"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del w:id="31"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1_1</w:t>
      </w:r>
      <w:del w:id="32"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 xml:space="preserve">SS schedules the UL transmission with an UL RMC for CP-OFDM QPSK with 5 RBs allocated according to A.2.2.6 of TS 38.521-1 [21] to carry the PUSCH CQI feedback via PDCCH DCI format </w:t>
      </w:r>
      <w:del w:id="33"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0_1</w:t>
      </w:r>
      <w:del w:id="34"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No transport block is sent in parallel to the CQI feedback. Establish </w:t>
      </w:r>
      <w:r w:rsidRPr="00A25D34">
        <w:rPr>
          <w:rFonts w:eastAsia="Times New Roman"/>
          <w:position w:val="-14"/>
          <w:lang w:eastAsia="en-GB"/>
        </w:rPr>
        <w:object w:dxaOrig="1290" w:dyaOrig="420" w14:anchorId="0DC0F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35pt;height:20.9pt" o:ole="">
            <v:imagedata r:id="rId13" o:title=""/>
          </v:shape>
          <o:OLEObject Type="Embed" ProgID="Equation.3" ShapeID="_x0000_i1025" DrawAspect="Content" ObjectID="_1817102028" r:id="rId14"/>
        </w:object>
      </w:r>
      <w:r w:rsidRPr="00A25D34">
        <w:rPr>
          <w:rFonts w:eastAsia="Times New Roman"/>
          <w:lang w:val="fr-FR" w:eastAsia="fr-FR"/>
        </w:rPr>
        <w:t xml:space="preserve">and </w:t>
      </w:r>
      <w:r w:rsidRPr="00A25D34">
        <w:rPr>
          <w:rFonts w:eastAsia="Times New Roman"/>
          <w:position w:val="-14"/>
          <w:lang w:eastAsia="en-GB"/>
        </w:rPr>
        <w:object w:dxaOrig="1290" w:dyaOrig="290" w14:anchorId="3E1AE3AF">
          <v:shape id="_x0000_i1026" type="#_x0000_t75" style="width:64.35pt;height:14.5pt" o:ole="">
            <v:imagedata r:id="rId15" o:title=""/>
          </v:shape>
          <o:OLEObject Type="Embed" ProgID="Equation.DSMT4" ShapeID="_x0000_i1026" DrawAspect="Content" ObjectID="_1817102029" r:id="rId16"/>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00A130C3" w14:textId="70FC2259"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Times New Roman"/>
          <w:position w:val="-14"/>
          <w:lang w:eastAsia="en-GB"/>
        </w:rPr>
        <w:object w:dxaOrig="1290" w:dyaOrig="290" w14:anchorId="289D8745">
          <v:shape id="_x0000_i1027" type="#_x0000_t75" style="width:64.35pt;height:14.5pt" o:ole="">
            <v:imagedata r:id="rId15" o:title=""/>
          </v:shape>
          <o:OLEObject Type="Embed" ProgID="Equation.DSMT4" ShapeID="_x0000_i1027" DrawAspect="Content" ObjectID="_1817102030" r:id="rId17"/>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 xml:space="preserve">SS schedules the UL transmission to carry the PUSCH CSI feedback via PDCCH DCI format </w:t>
      </w:r>
      <w:del w:id="35"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0_1</w:t>
      </w:r>
      <w:del w:id="36"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Measure </w:t>
      </w:r>
      <w:r w:rsidRPr="00A25D34">
        <w:rPr>
          <w:rFonts w:eastAsia="Times New Roman"/>
          <w:position w:val="-14"/>
          <w:lang w:eastAsia="en-GB"/>
        </w:rPr>
        <w:object w:dxaOrig="720" w:dyaOrig="420" w14:anchorId="3E5B1B9D">
          <v:shape id="_x0000_i1028" type="#_x0000_t75" style="width:36.6pt;height:20.9pt" o:ole="">
            <v:imagedata r:id="rId18" o:title=""/>
          </v:shape>
          <o:OLEObject Type="Embed" ProgID="Equation.DSMT4" ShapeID="_x0000_i1028" DrawAspect="Content" ObjectID="_1817102031" r:id="rId19"/>
        </w:object>
      </w:r>
      <w:r w:rsidRPr="00A25D34">
        <w:rPr>
          <w:rFonts w:eastAsia="Times New Roman"/>
          <w:lang w:val="fr-FR" w:eastAsia="fr-FR"/>
        </w:rPr>
        <w:t xml:space="preserve">according to Annex </w:t>
      </w:r>
      <w:r w:rsidRPr="00A25D34">
        <w:rPr>
          <w:rFonts w:eastAsia="Times New Roman"/>
          <w:lang w:val="fr-FR" w:eastAsia="zh-CN"/>
        </w:rPr>
        <w:t>G.3.3.</w:t>
      </w:r>
    </w:p>
    <w:p w14:paraId="42D86B9A" w14:textId="5311A319" w:rsidR="00A25D34" w:rsidRPr="00A25D34" w:rsidRDefault="00A25D34" w:rsidP="00A25D34">
      <w:pPr>
        <w:overflowPunct w:val="0"/>
        <w:autoSpaceDE w:val="0"/>
        <w:autoSpaceDN w:val="0"/>
        <w:adjustRightInd w:val="0"/>
        <w:ind w:left="568" w:hanging="284"/>
        <w:rPr>
          <w:rFonts w:eastAsia="Times New Roman"/>
          <w:lang w:val="fr-FR" w:eastAsia="en-GB"/>
        </w:rPr>
      </w:pPr>
      <w:r w:rsidRPr="00A25D34">
        <w:rPr>
          <w:rFonts w:eastAsia="Times New Roman"/>
          <w:lang w:val="fr-FR" w:eastAsia="fr-FR"/>
        </w:rPr>
        <w:t>4.</w:t>
      </w:r>
      <w:r w:rsidRPr="00A25D34">
        <w:rPr>
          <w:rFonts w:eastAsia="Times New Roman"/>
          <w:lang w:val="fr-FR" w:eastAsia="fr-FR"/>
        </w:rPr>
        <w:tab/>
        <w:t>Calculate</w:t>
      </w:r>
      <w:r w:rsidRPr="00A25D34">
        <w:rPr>
          <w:rFonts w:eastAsia="Times New Roman"/>
          <w:position w:val="-34"/>
          <w:lang w:eastAsia="en-GB"/>
        </w:rPr>
        <w:object w:dxaOrig="1720" w:dyaOrig="720" w14:anchorId="483F1CB1">
          <v:shape id="_x0000_i1029" type="#_x0000_t75" style="width:86.1pt;height:36.6pt" o:ole="">
            <v:imagedata r:id="rId20" o:title=""/>
          </v:shape>
          <o:OLEObject Type="Embed" ProgID="Equation.3" ShapeID="_x0000_i1029" DrawAspect="Content" ObjectID="_1817102032" r:id="rId2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37" w:author="zhangyufeng@caict.ac.cn" w:date="2025-07-17T16:10:00Z" w16du:dateUtc="2025-07-17T08:10:00Z">
        <w:r w:rsidRPr="00A25D34" w:rsidDel="00DA749E">
          <w:rPr>
            <w:rFonts w:eastAsia="Times New Roman"/>
            <w:lang w:val="fr-FR" w:eastAsia="fr-FR"/>
          </w:rPr>
          <w:delText>t</w:delText>
        </w:r>
      </w:del>
      <w:ins w:id="38" w:author="zhangyufeng@caict.ac.cn" w:date="2025-07-17T16:10:00Z" w16du:dateUtc="2025-07-17T08:10:00Z">
        <w:r w:rsidR="00DA749E">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6.3.2.1.1.5-1</w:t>
      </w:r>
      <w:r w:rsidRPr="00A25D34">
        <w:rPr>
          <w:rFonts w:eastAsia="Times New Roman"/>
          <w:lang w:val="fr-FR" w:eastAsia="fr-FR"/>
        </w:rPr>
        <w:t>, then the test is pass. Otherwise, the test is fail.</w:t>
      </w:r>
    </w:p>
    <w:p w14:paraId="03A4C6B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9" w:name="_CR6_3_2_1_1_4_3"/>
      <w:bookmarkEnd w:id="28"/>
      <w:r w:rsidRPr="00A25D34">
        <w:rPr>
          <w:rFonts w:ascii="Arial" w:eastAsia="Times New Roman" w:hAnsi="Arial" w:cs="Arial"/>
          <w:lang w:val="fr-FR" w:eastAsia="fr-FR"/>
        </w:rPr>
        <w:lastRenderedPageBreak/>
        <w:t>6.3.2.1.1.4.3</w:t>
      </w:r>
      <w:r w:rsidRPr="00A25D34">
        <w:rPr>
          <w:rFonts w:ascii="Arial" w:eastAsia="Times New Roman" w:hAnsi="Arial" w:cs="Arial"/>
          <w:lang w:val="fr-FR" w:eastAsia="fr-FR"/>
        </w:rPr>
        <w:tab/>
        <w:t>Message contents</w:t>
      </w:r>
    </w:p>
    <w:p w14:paraId="636842A1" w14:textId="77777777" w:rsidR="00A25D34" w:rsidRPr="00A25D34" w:rsidRDefault="00A25D34" w:rsidP="00A25D34">
      <w:pPr>
        <w:overflowPunct w:val="0"/>
        <w:autoSpaceDE w:val="0"/>
        <w:autoSpaceDN w:val="0"/>
        <w:adjustRightInd w:val="0"/>
        <w:rPr>
          <w:rFonts w:eastAsia="Times New Roman"/>
          <w:lang w:eastAsia="en-GB"/>
        </w:rPr>
      </w:pPr>
      <w:bookmarkStart w:id="40" w:name="_Hlk2187804"/>
      <w:bookmarkEnd w:id="39"/>
      <w:r w:rsidRPr="00A25D34">
        <w:rPr>
          <w:rFonts w:eastAsia="Times New Roman"/>
          <w:lang w:eastAsia="en-GB"/>
        </w:rPr>
        <w:t>Message contents are according to TS 38.508-1 [6] clause 4.6.1.</w:t>
      </w:r>
    </w:p>
    <w:p w14:paraId="31D106C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1" w:name="_CR6_3_2_1_1_4_3_1"/>
      <w:bookmarkEnd w:id="40"/>
      <w:r w:rsidRPr="00A25D34">
        <w:rPr>
          <w:rFonts w:ascii="Arial" w:eastAsia="Times New Roman" w:hAnsi="Arial" w:cs="Arial"/>
          <w:lang w:val="fr-FR" w:eastAsia="fr-FR"/>
        </w:rPr>
        <w:t>6.3.2.1.1.4.3.1</w:t>
      </w:r>
      <w:r w:rsidRPr="00A25D34">
        <w:rPr>
          <w:rFonts w:ascii="Arial" w:eastAsia="Times New Roman" w:hAnsi="Arial" w:cs="Arial"/>
          <w:lang w:val="fr-FR" w:eastAsia="fr-FR"/>
        </w:rPr>
        <w:tab/>
        <w:t>Message exceptions for SA</w:t>
      </w:r>
    </w:p>
    <w:p w14:paraId="3AFD2C6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2" w:name="_CRTable6_3_2_1_1_4_3_11"/>
      <w:bookmarkEnd w:id="41"/>
      <w:r w:rsidRPr="00A25D34">
        <w:rPr>
          <w:rFonts w:ascii="Arial" w:eastAsia="Times New Roman" w:hAnsi="Arial" w:cs="Arial"/>
          <w:b/>
          <w:lang w:val="fr-FR" w:eastAsia="fr-FR"/>
        </w:rPr>
        <w:t xml:space="preserve">Table </w:t>
      </w:r>
      <w:bookmarkEnd w:id="42"/>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AB4B32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9C27E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17141FA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14888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9821C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53CA7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A8A4F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22AF37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A0FBE6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90798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7564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8AF0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17182D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4C9D4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DDD76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741AB0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DFF97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11E230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B4AE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09804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E9CB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348D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2C31E1C3" w14:textId="77777777" w:rsidR="00A25D34" w:rsidRPr="00A25D34" w:rsidRDefault="00A25D34" w:rsidP="00A25D34">
      <w:pPr>
        <w:overflowPunct w:val="0"/>
        <w:autoSpaceDE w:val="0"/>
        <w:autoSpaceDN w:val="0"/>
        <w:adjustRightInd w:val="0"/>
        <w:rPr>
          <w:rFonts w:eastAsia="Times New Roman"/>
          <w:lang w:eastAsia="zh-CN"/>
        </w:rPr>
      </w:pPr>
    </w:p>
    <w:p w14:paraId="10AECE2F"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43" w:name="_CRTable6_3_2_1_1_4_3_12"/>
      <w:r w:rsidRPr="00A25D34">
        <w:rPr>
          <w:rFonts w:ascii="Arial" w:eastAsia="Times New Roman" w:hAnsi="Arial" w:cs="Arial"/>
          <w:b/>
          <w:lang w:val="fr-FR" w:eastAsia="fr-FR"/>
        </w:rPr>
        <w:t xml:space="preserve">Table </w:t>
      </w:r>
      <w:bookmarkEnd w:id="43"/>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BACCAE"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289A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0224663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4AF5F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CA0A6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FCC6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9AD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EF0C73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723CE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9713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C5C6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4CFF7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6558CC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617DE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AC8F5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0432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FF470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6E23A2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B0653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CC52C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34AFE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0326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FB6B7D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FDE02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30167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E569E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1D07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AE5F371" w14:textId="77777777" w:rsidTr="00A25D34">
        <w:tc>
          <w:tcPr>
            <w:tcW w:w="4535" w:type="dxa"/>
            <w:tcBorders>
              <w:top w:val="single" w:sz="4" w:space="0" w:color="auto"/>
              <w:left w:val="single" w:sz="4" w:space="0" w:color="auto"/>
              <w:bottom w:val="nil"/>
              <w:right w:val="single" w:sz="4" w:space="0" w:color="auto"/>
            </w:tcBorders>
            <w:hideMark/>
          </w:tcPr>
          <w:p w14:paraId="1FB849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BE44C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0056EB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19ACE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327966" w14:textId="77777777" w:rsidTr="00A25D34">
        <w:tc>
          <w:tcPr>
            <w:tcW w:w="4535" w:type="dxa"/>
            <w:tcBorders>
              <w:top w:val="single" w:sz="4" w:space="0" w:color="auto"/>
              <w:left w:val="single" w:sz="4" w:space="0" w:color="auto"/>
              <w:bottom w:val="nil"/>
              <w:right w:val="single" w:sz="4" w:space="0" w:color="auto"/>
            </w:tcBorders>
            <w:hideMark/>
          </w:tcPr>
          <w:p w14:paraId="72B907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3F673D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76B7DA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5634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A11208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681B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7E518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229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113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E197D23" w14:textId="77777777" w:rsidR="00A25D34" w:rsidRPr="00A25D34" w:rsidRDefault="00A25D34" w:rsidP="00A25D34">
      <w:pPr>
        <w:overflowPunct w:val="0"/>
        <w:autoSpaceDE w:val="0"/>
        <w:autoSpaceDN w:val="0"/>
        <w:adjustRightInd w:val="0"/>
        <w:rPr>
          <w:rFonts w:eastAsia="Times New Roman"/>
          <w:lang w:eastAsia="en-GB"/>
        </w:rPr>
      </w:pPr>
    </w:p>
    <w:p w14:paraId="52E273F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4" w:name="_CRTable6_3_2_1_1_4_3_13"/>
      <w:r w:rsidRPr="00A25D34">
        <w:rPr>
          <w:rFonts w:ascii="Arial" w:eastAsia="Times New Roman" w:hAnsi="Arial" w:cs="Arial"/>
          <w:b/>
          <w:lang w:val="fr-FR" w:eastAsia="fr-FR"/>
        </w:rPr>
        <w:t xml:space="preserve">Table </w:t>
      </w:r>
      <w:bookmarkEnd w:id="44"/>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A7B3D2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488AD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7F6A5CF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4E5FEA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7EFD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68DF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4F33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C42475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7D95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2D655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C09B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5D4C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80F14F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5B832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66F39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FCAE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AFD86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2A6284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5A4C8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1DA74F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6AE73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8356C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12F633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6406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769C7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109B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1F3B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C5BD8DD" w14:textId="77777777" w:rsidTr="00A25D34">
        <w:tc>
          <w:tcPr>
            <w:tcW w:w="4535" w:type="dxa"/>
            <w:tcBorders>
              <w:top w:val="nil"/>
              <w:left w:val="single" w:sz="4" w:space="0" w:color="auto"/>
              <w:bottom w:val="single" w:sz="4" w:space="0" w:color="auto"/>
              <w:right w:val="single" w:sz="4" w:space="0" w:color="auto"/>
            </w:tcBorders>
            <w:hideMark/>
          </w:tcPr>
          <w:p w14:paraId="21FE95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EB5F7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65EC1D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3041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84C70E" w14:textId="77777777" w:rsidTr="00A25D34">
        <w:tc>
          <w:tcPr>
            <w:tcW w:w="4535" w:type="dxa"/>
            <w:tcBorders>
              <w:top w:val="nil"/>
              <w:left w:val="single" w:sz="4" w:space="0" w:color="auto"/>
              <w:bottom w:val="single" w:sz="4" w:space="0" w:color="auto"/>
              <w:right w:val="single" w:sz="4" w:space="0" w:color="auto"/>
            </w:tcBorders>
            <w:hideMark/>
          </w:tcPr>
          <w:p w14:paraId="3A9B49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25B30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F535C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1173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13228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4D523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FD2EB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A206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EB33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A1FE7C9" w14:textId="77777777" w:rsidR="00A25D34" w:rsidRPr="00A25D34" w:rsidRDefault="00A25D34" w:rsidP="00A25D34">
      <w:pPr>
        <w:overflowPunct w:val="0"/>
        <w:autoSpaceDE w:val="0"/>
        <w:autoSpaceDN w:val="0"/>
        <w:adjustRightInd w:val="0"/>
        <w:rPr>
          <w:rFonts w:eastAsia="Times New Roman"/>
          <w:lang w:eastAsia="en-GB"/>
        </w:rPr>
      </w:pPr>
    </w:p>
    <w:p w14:paraId="750BEEF2"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5" w:name="_CRTable6_3_2_1_1_4_3_14"/>
      <w:r w:rsidRPr="00A25D34">
        <w:rPr>
          <w:rFonts w:ascii="Arial" w:eastAsia="Times New Roman" w:hAnsi="Arial" w:cs="Arial"/>
          <w:b/>
          <w:lang w:val="fr-FR" w:eastAsia="fr-FR"/>
        </w:rPr>
        <w:t xml:space="preserve">Table </w:t>
      </w:r>
      <w:bookmarkEnd w:id="45"/>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13D1894"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65DAAD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2D5DAAC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E4AC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02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F2C6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AEAE3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E99EDE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6D5C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77D9E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3D17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BD92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7AAB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24841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9135C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6C9E0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AFB9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B7FD18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133C4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32FC28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0EA277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EE5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F8B599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963A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2B58CA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86794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B52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2262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F808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95DE9B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DC86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2C0E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A7689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74F8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4E7F154F" w14:textId="5B373410" w:rsidR="00A25D34" w:rsidRPr="00A25D34" w:rsidRDefault="00A25D34" w:rsidP="00A25D34">
            <w:pPr>
              <w:keepNext/>
              <w:keepLines/>
              <w:overflowPunct w:val="0"/>
              <w:autoSpaceDE w:val="0"/>
              <w:autoSpaceDN w:val="0"/>
              <w:adjustRightInd w:val="0"/>
              <w:spacing w:after="0"/>
              <w:rPr>
                <w:rFonts w:ascii="Arial" w:hAnsi="Arial" w:cs="Arial"/>
                <w:sz w:val="18"/>
                <w:lang w:val="fr-FR" w:eastAsia="zh-CN"/>
              </w:rPr>
            </w:pPr>
            <w:del w:id="46" w:author="zhangyufeng@caict.ac.cn" w:date="2025-07-17T16:09:00Z" w16du:dateUtc="2025-07-17T08:09:00Z">
              <w:r w:rsidRPr="00A25D34" w:rsidDel="009D1159">
                <w:rPr>
                  <w:rFonts w:ascii="Arial" w:eastAsia="Times New Roman" w:hAnsi="Arial" w:cs="Arial"/>
                  <w:sz w:val="18"/>
                  <w:lang w:val="fr-FR" w:eastAsia="fr-FR"/>
                </w:rPr>
                <w:delText>CSI-ResourcePeriodicityAndOffset</w:delText>
              </w:r>
            </w:del>
            <w:ins w:id="47" w:author="zhangyufeng@caict.ac.cn" w:date="2025-07-17T16:09:00Z" w16du:dateUtc="2025-07-17T08:09:00Z">
              <w:r w:rsidR="009D1159">
                <w:rPr>
                  <w:rFonts w:ascii="Arial" w:hAnsi="Arial" w:cs="Arial" w:hint="eastAsia"/>
                  <w:sz w:val="18"/>
                  <w:lang w:val="fr-FR"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C6156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4B23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5F63917D" w14:textId="77777777" w:rsidR="00A25D34" w:rsidRPr="00A25D34" w:rsidRDefault="00A25D34" w:rsidP="00A25D34">
      <w:pPr>
        <w:overflowPunct w:val="0"/>
        <w:autoSpaceDE w:val="0"/>
        <w:autoSpaceDN w:val="0"/>
        <w:adjustRightInd w:val="0"/>
        <w:rPr>
          <w:rFonts w:eastAsia="Times New Roman"/>
          <w:lang w:eastAsia="en-GB"/>
        </w:rPr>
      </w:pPr>
    </w:p>
    <w:p w14:paraId="09D14A32"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8" w:name="_CRTable6_3_2_1_1_4_3_15"/>
      <w:r w:rsidRPr="00A25D34">
        <w:rPr>
          <w:rFonts w:ascii="Arial" w:eastAsia="Times New Roman" w:hAnsi="Arial" w:cs="Arial"/>
          <w:b/>
          <w:lang w:val="fr-FR" w:eastAsia="fr-FR"/>
        </w:rPr>
        <w:t xml:space="preserve">Table </w:t>
      </w:r>
      <w:bookmarkEnd w:id="48"/>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FF2A98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D181537" w14:textId="565FFEEE"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w:t>
            </w:r>
            <w:del w:id="49" w:author="zhangyufeng@caict.ac.cn" w:date="2025-07-17T16:09:00Z" w16du:dateUtc="2025-07-17T08:09:00Z">
              <w:r w:rsidRPr="00A25D34" w:rsidDel="00DA749E">
                <w:rPr>
                  <w:rFonts w:ascii="Arial" w:eastAsia="Times New Roman" w:hAnsi="Arial" w:cs="Arial"/>
                  <w:sz w:val="18"/>
                  <w:lang w:val="fr-FR" w:eastAsia="fr-FR"/>
                </w:rPr>
                <w:delText>2</w:delText>
              </w:r>
            </w:del>
            <w:ins w:id="50" w:author="zhangyufeng@caict.ac.cn" w:date="2025-07-17T16:09:00Z" w16du:dateUtc="2025-07-17T08:09:00Z">
              <w:r w:rsidR="00DA749E">
                <w:rPr>
                  <w:rFonts w:ascii="Arial" w:hAnsi="Arial" w:cs="Arial" w:hint="eastAsia"/>
                  <w:sz w:val="18"/>
                  <w:lang w:val="fr-FR" w:eastAsia="zh-CN"/>
                </w:rPr>
                <w:t>3</w:t>
              </w:r>
            </w:ins>
            <w:r w:rsidRPr="00A25D34">
              <w:rPr>
                <w:rFonts w:ascii="Arial" w:eastAsia="Times New Roman" w:hAnsi="Arial" w:cs="Arial"/>
                <w:sz w:val="18"/>
                <w:lang w:val="fr-FR" w:eastAsia="fr-FR"/>
              </w:rPr>
              <w:t>-43</w:t>
            </w:r>
          </w:p>
        </w:tc>
      </w:tr>
      <w:tr w:rsidR="00A25D34" w:rsidRPr="00A25D34" w14:paraId="1E53404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B5EBC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6C52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94FE6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8F0F0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D16C29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AD54F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4517FE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42C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3F15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8D1BA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D3366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Slots</w:t>
            </w:r>
            <w:r w:rsidRPr="00A25D34">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47E0F8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CA7F0B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C9E1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60A62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0F8DA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F027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2FBD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7F9F2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77B650C" w14:textId="77777777" w:rsidR="00A25D34" w:rsidRPr="00A25D34" w:rsidRDefault="00A25D34" w:rsidP="00A25D34">
      <w:pPr>
        <w:overflowPunct w:val="0"/>
        <w:autoSpaceDE w:val="0"/>
        <w:autoSpaceDN w:val="0"/>
        <w:adjustRightInd w:val="0"/>
        <w:rPr>
          <w:rFonts w:eastAsia="Times New Roman"/>
          <w:lang w:eastAsia="en-GB"/>
        </w:rPr>
      </w:pPr>
    </w:p>
    <w:p w14:paraId="03E05C8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1" w:name="_CRTable6_3_2_1_1_4_3_16"/>
      <w:r w:rsidRPr="00A25D34">
        <w:rPr>
          <w:rFonts w:ascii="Arial" w:eastAsia="Times New Roman" w:hAnsi="Arial" w:cs="Arial"/>
          <w:b/>
          <w:lang w:val="fr-FR" w:eastAsia="fr-FR"/>
        </w:rPr>
        <w:lastRenderedPageBreak/>
        <w:t xml:space="preserve">Table </w:t>
      </w:r>
      <w:bookmarkEnd w:id="51"/>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6</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4EE092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14A2804" w14:textId="640D01E2"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del w:id="52" w:author="zhangyufeng@caict.ac.cn" w:date="2025-07-17T16:09:00Z" w16du:dateUtc="2025-07-17T08:09:00Z">
              <w:r w:rsidRPr="00A25D34" w:rsidDel="00DA749E">
                <w:rPr>
                  <w:rFonts w:ascii="Arial" w:eastAsia="Times New Roman" w:hAnsi="Arial" w:cs="Arial"/>
                  <w:sz w:val="18"/>
                  <w:lang w:val="fr-FR" w:eastAsia="fr-FR"/>
                </w:rPr>
                <w:delText>2</w:delText>
              </w:r>
            </w:del>
            <w:ins w:id="53" w:author="zhangyufeng@caict.ac.cn" w:date="2025-07-17T16:09:00Z" w16du:dateUtc="2025-07-17T08:09:00Z">
              <w:r w:rsidR="00DA749E">
                <w:rPr>
                  <w:rFonts w:ascii="Arial" w:hAnsi="Arial" w:cs="Arial" w:hint="eastAsia"/>
                  <w:sz w:val="18"/>
                  <w:lang w:val="fr-FR" w:eastAsia="zh-CN"/>
                </w:rPr>
                <w:t>3</w:t>
              </w:r>
            </w:ins>
            <w:r w:rsidRPr="00A25D34">
              <w:rPr>
                <w:rFonts w:ascii="Arial" w:eastAsia="Times New Roman" w:hAnsi="Arial" w:cs="Arial"/>
                <w:sz w:val="18"/>
                <w:lang w:val="fr-FR" w:eastAsia="fr-FR"/>
              </w:rPr>
              <w:t>, Table 4.6.3-25</w:t>
            </w:r>
          </w:p>
        </w:tc>
      </w:tr>
      <w:tr w:rsidR="00A25D34" w:rsidRPr="00A25D34" w14:paraId="7C19072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E205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CBF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1CB19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7D5473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CA506F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7336D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AFDCD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C751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9F4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BA69D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209E6A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0E2B79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A8E4C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5E96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52006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37B15A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13FB6D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F91B3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9D44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C9735C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E7809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3B3CC1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4D073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7F46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01993D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F62B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F051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6801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FEE1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D8B3DD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04989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1E91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C693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043C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70583C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1D0BE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01B65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60985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6D9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8CE2C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99D8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C823E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B96F5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6528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89C90CE" w14:textId="77777777" w:rsidR="00A25D34" w:rsidRPr="00A25D34" w:rsidRDefault="00A25D34" w:rsidP="00A25D34">
      <w:pPr>
        <w:overflowPunct w:val="0"/>
        <w:autoSpaceDE w:val="0"/>
        <w:autoSpaceDN w:val="0"/>
        <w:adjustRightInd w:val="0"/>
        <w:rPr>
          <w:rFonts w:eastAsia="Times New Roman"/>
          <w:lang w:eastAsia="en-GB"/>
        </w:rPr>
      </w:pPr>
    </w:p>
    <w:p w14:paraId="796BD2E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4" w:name="_CRTable6_3_2_1_1_4_3_17"/>
      <w:r w:rsidRPr="00A25D34">
        <w:rPr>
          <w:rFonts w:ascii="Arial" w:eastAsia="Times New Roman" w:hAnsi="Arial" w:cs="Arial"/>
          <w:b/>
          <w:lang w:val="fr-FR" w:eastAsia="fr-FR"/>
        </w:rPr>
        <w:t xml:space="preserve">Table </w:t>
      </w:r>
      <w:bookmarkEnd w:id="54"/>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7</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7EA51835"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885C3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329BE83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E9E9D6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8F4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8B22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4A756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6679C95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285D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18951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0CEE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2DE3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F896E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92EB5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007EC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02D2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5132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B5AC09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C2C2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24BC43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56824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754CD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0C257E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39B5E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A9112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6C6B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572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4D5F40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AB1FC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9382E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4C8C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B3552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AD0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FED7D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01AAB7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4CDC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AEEC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4D9D8C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B457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5A9F96FD" w14:textId="03F79EE1"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del w:id="55" w:author="zhangyufeng@caict.ac.cn" w:date="2025-07-17T16:10:00Z" w16du:dateUtc="2025-07-17T08:10:00Z">
              <w:r w:rsidRPr="00A25D34" w:rsidDel="00DA749E">
                <w:rPr>
                  <w:rFonts w:ascii="Arial" w:eastAsia="Times New Roman" w:hAnsi="Arial" w:cs="Arial"/>
                  <w:sz w:val="18"/>
                  <w:lang w:val="fr-FR" w:eastAsia="fr-FR"/>
                </w:rPr>
                <w:delText>[</w:delText>
              </w:r>
            </w:del>
            <w:r w:rsidRPr="00A25D34">
              <w:rPr>
                <w:rFonts w:ascii="Arial" w:eastAsia="Times New Roman" w:hAnsi="Arial" w:cs="Arial"/>
                <w:sz w:val="18"/>
                <w:lang w:val="fr-FR" w:eastAsia="fr-FR"/>
              </w:rPr>
              <w:t>1111111</w:t>
            </w:r>
            <w:del w:id="56" w:author="zhangyufeng@caict.ac.cn" w:date="2025-07-17T16:10:00Z" w16du:dateUtc="2025-07-17T08:10:00Z">
              <w:r w:rsidRPr="00A25D34" w:rsidDel="00DA749E">
                <w:rPr>
                  <w:rFonts w:ascii="Arial" w:eastAsia="Times New Roman" w:hAnsi="Arial" w:cs="Arial"/>
                  <w:sz w:val="18"/>
                  <w:lang w:val="fr-FR" w:eastAsia="fr-FR"/>
                </w:rPr>
                <w:delText>]</w:delText>
              </w:r>
            </w:del>
          </w:p>
        </w:tc>
        <w:tc>
          <w:tcPr>
            <w:tcW w:w="1700" w:type="dxa"/>
            <w:tcBorders>
              <w:top w:val="single" w:sz="4" w:space="0" w:color="auto"/>
              <w:left w:val="single" w:sz="4" w:space="0" w:color="auto"/>
              <w:bottom w:val="single" w:sz="4" w:space="0" w:color="auto"/>
              <w:right w:val="single" w:sz="4" w:space="0" w:color="auto"/>
            </w:tcBorders>
          </w:tcPr>
          <w:p w14:paraId="377056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A7F1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68E8E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5E0B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6F9A7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AC00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AEFE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C515F3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ABBB2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C6FD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F8C7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FB57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AF5D80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BFBC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6EBA877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04EBEA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994C27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74753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6D5B3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51EC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F2A26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4D7B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FC153A9" w14:textId="77777777" w:rsidR="00A25D34" w:rsidRPr="00A25D34" w:rsidRDefault="00A25D34" w:rsidP="00A25D34">
      <w:pPr>
        <w:overflowPunct w:val="0"/>
        <w:autoSpaceDE w:val="0"/>
        <w:autoSpaceDN w:val="0"/>
        <w:adjustRightInd w:val="0"/>
        <w:rPr>
          <w:rFonts w:eastAsia="Times New Roman"/>
          <w:lang w:eastAsia="en-GB"/>
        </w:rPr>
      </w:pPr>
    </w:p>
    <w:p w14:paraId="76B3595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7" w:name="_CR6_3_2_1_1_4_3_2"/>
      <w:r w:rsidRPr="00A25D34">
        <w:rPr>
          <w:rFonts w:ascii="Arial" w:eastAsia="Times New Roman" w:hAnsi="Arial" w:cs="Arial"/>
          <w:lang w:val="fr-FR" w:eastAsia="fr-FR"/>
        </w:rPr>
        <w:t>6.3.2.1.1.4.3.2</w:t>
      </w:r>
      <w:r w:rsidRPr="00A25D34">
        <w:rPr>
          <w:rFonts w:ascii="Arial" w:eastAsia="Times New Roman" w:hAnsi="Arial" w:cs="Arial"/>
          <w:lang w:val="fr-FR" w:eastAsia="fr-FR"/>
        </w:rPr>
        <w:tab/>
        <w:t>Message exceptions for NSA</w:t>
      </w:r>
    </w:p>
    <w:bookmarkEnd w:id="57"/>
    <w:p w14:paraId="5976CAAC" w14:textId="77777777" w:rsidR="00A25D34" w:rsidRPr="00A25D34" w:rsidRDefault="00A25D34" w:rsidP="00A25D34">
      <w:pPr>
        <w:overflowPunct w:val="0"/>
        <w:autoSpaceDE w:val="0"/>
        <w:autoSpaceDN w:val="0"/>
        <w:adjustRightInd w:val="0"/>
        <w:rPr>
          <w:rFonts w:eastAsia="Times New Roman"/>
          <w:lang w:eastAsia="zh-CN"/>
        </w:rPr>
      </w:pPr>
      <w:r w:rsidRPr="00A25D34">
        <w:rPr>
          <w:rFonts w:eastAsia="Times New Roman"/>
          <w:lang w:eastAsia="zh-CN"/>
        </w:rPr>
        <w:t xml:space="preserve">Same as in clause </w:t>
      </w:r>
      <w:r w:rsidRPr="00A25D34">
        <w:rPr>
          <w:rFonts w:eastAsia="Times New Roman"/>
          <w:lang w:eastAsia="en-GB"/>
        </w:rPr>
        <w:t>6.3.2.1.1.4.3.1</w:t>
      </w:r>
      <w:r w:rsidRPr="00A25D34">
        <w:rPr>
          <w:rFonts w:eastAsia="Times New Roman"/>
          <w:lang w:eastAsia="zh-CN"/>
        </w:rPr>
        <w:t>.</w:t>
      </w:r>
    </w:p>
    <w:p w14:paraId="3D4A1CB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58" w:name="_CR6_3_2_1_1_5"/>
      <w:r w:rsidRPr="00A25D34">
        <w:rPr>
          <w:rFonts w:ascii="Arial" w:eastAsia="Times New Roman" w:hAnsi="Arial" w:cs="Arial"/>
          <w:lang w:val="fr-FR" w:eastAsia="fr-FR"/>
        </w:rPr>
        <w:t>6.3.2.1.1.5</w:t>
      </w:r>
      <w:r w:rsidRPr="00A25D34">
        <w:rPr>
          <w:rFonts w:ascii="Arial" w:eastAsia="Times New Roman" w:hAnsi="Arial" w:cs="Arial"/>
          <w:lang w:val="fr-FR" w:eastAsia="fr-FR"/>
        </w:rPr>
        <w:tab/>
        <w:t>Test requirement</w:t>
      </w:r>
    </w:p>
    <w:p w14:paraId="5F3BCE4D"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59" w:name="_CRTable6_3_2_1_1_51"/>
      <w:bookmarkEnd w:id="58"/>
      <w:r w:rsidRPr="00A25D34">
        <w:rPr>
          <w:rFonts w:ascii="Arial" w:eastAsia="Times New Roman" w:hAnsi="Arial" w:cs="Arial"/>
          <w:b/>
          <w:lang w:val="fr-FR" w:eastAsia="fr-FR"/>
        </w:rPr>
        <w:t xml:space="preserve">Table </w:t>
      </w:r>
      <w:bookmarkEnd w:id="59"/>
      <w:r w:rsidRPr="00A25D34">
        <w:rPr>
          <w:rFonts w:ascii="Arial" w:eastAsia="Times New Roman" w:hAnsi="Arial" w:cs="Arial"/>
          <w:b/>
          <w:lang w:val="fr-FR" w:eastAsia="zh-CN"/>
        </w:rPr>
        <w:t>6.3.2.1.1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49B7BB59"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466408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1C766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1C7C02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89B0E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F97E8B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1C237491" w14:textId="77777777" w:rsidR="00A25D34" w:rsidRPr="00A25D34" w:rsidRDefault="00A25D34" w:rsidP="00A25D34">
      <w:pPr>
        <w:rPr>
          <w:lang w:eastAsia="zh-CN"/>
        </w:rPr>
      </w:pPr>
    </w:p>
    <w:p w14:paraId="3CEE229F" w14:textId="77777777" w:rsidR="00E458EC" w:rsidRDefault="00E458EC" w:rsidP="00E458EC">
      <w:pPr>
        <w:pStyle w:val="Separation"/>
        <w:rPr>
          <w:rFonts w:eastAsia="宋体"/>
          <w:color w:val="FF0000"/>
          <w:sz w:val="32"/>
        </w:rPr>
      </w:pPr>
      <w:r w:rsidRPr="00BB65E0">
        <w:rPr>
          <w:rFonts w:eastAsia="??"/>
          <w:color w:val="FF0000"/>
          <w:sz w:val="32"/>
        </w:rPr>
        <w:t>&lt;&lt; Unchanged sections omitted &gt;&gt;</w:t>
      </w:r>
    </w:p>
    <w:p w14:paraId="75F30546" w14:textId="77777777" w:rsidR="00C00163" w:rsidRPr="00C00163" w:rsidRDefault="00C00163" w:rsidP="00C00163">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0" w:name="_Toc27479524"/>
      <w:bookmarkStart w:id="61" w:name="_Toc36058711"/>
      <w:bookmarkStart w:id="62" w:name="_Toc44067634"/>
      <w:bookmarkStart w:id="63" w:name="_Toc52716560"/>
      <w:bookmarkStart w:id="64" w:name="_Toc58239205"/>
      <w:bookmarkStart w:id="65" w:name="_Toc68246788"/>
      <w:bookmarkStart w:id="66" w:name="_Toc75790102"/>
      <w:r w:rsidRPr="00C00163">
        <w:rPr>
          <w:rFonts w:ascii="Arial" w:eastAsia="Times New Roman" w:hAnsi="Arial"/>
          <w:sz w:val="22"/>
          <w:lang w:eastAsia="en-GB"/>
        </w:rPr>
        <w:t>6.3.2.2.1</w:t>
      </w:r>
      <w:r w:rsidRPr="00C00163">
        <w:rPr>
          <w:rFonts w:ascii="Arial" w:eastAsia="Times New Roman" w:hAnsi="Arial"/>
          <w:sz w:val="22"/>
          <w:lang w:eastAsia="en-GB"/>
        </w:rPr>
        <w:tab/>
        <w:t>2Rx TDD FR1 Single PMI with 4TX TypeI-SinglePanel codebook for both SA and NSA</w:t>
      </w:r>
      <w:bookmarkEnd w:id="60"/>
      <w:bookmarkEnd w:id="61"/>
      <w:bookmarkEnd w:id="62"/>
      <w:bookmarkEnd w:id="63"/>
      <w:bookmarkEnd w:id="64"/>
      <w:bookmarkEnd w:id="65"/>
      <w:bookmarkEnd w:id="66"/>
    </w:p>
    <w:p w14:paraId="071E3B4E"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7" w:name="_CR6_3_2_2_1_1"/>
      <w:r w:rsidRPr="00C00163">
        <w:rPr>
          <w:rFonts w:ascii="Arial" w:eastAsia="Times New Roman" w:hAnsi="Arial" w:cs="Arial"/>
          <w:lang w:val="fr-FR" w:eastAsia="fr-FR"/>
        </w:rPr>
        <w:t>6.3.2.2.1.1</w:t>
      </w:r>
      <w:r w:rsidRPr="00C00163">
        <w:rPr>
          <w:rFonts w:ascii="Arial" w:eastAsia="Times New Roman" w:hAnsi="Arial" w:cs="Arial"/>
          <w:lang w:val="fr-FR" w:eastAsia="fr-FR"/>
        </w:rPr>
        <w:tab/>
        <w:t>Test Purpose</w:t>
      </w:r>
    </w:p>
    <w:bookmarkEnd w:id="67"/>
    <w:p w14:paraId="2DD5CFF7"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7E980C25"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8" w:name="_CR6_3_2_2_1_2"/>
      <w:r w:rsidRPr="00C00163">
        <w:rPr>
          <w:rFonts w:ascii="Arial" w:eastAsia="Times New Roman" w:hAnsi="Arial" w:cs="Arial"/>
          <w:lang w:val="fr-FR" w:eastAsia="fr-FR"/>
        </w:rPr>
        <w:t>6.3.2.2.1.2</w:t>
      </w:r>
      <w:r w:rsidRPr="00C00163">
        <w:rPr>
          <w:rFonts w:ascii="Arial" w:eastAsia="Times New Roman" w:hAnsi="Arial" w:cs="Arial"/>
          <w:lang w:val="fr-FR" w:eastAsia="fr-FR"/>
        </w:rPr>
        <w:tab/>
        <w:t>Test applicability</w:t>
      </w:r>
    </w:p>
    <w:bookmarkEnd w:id="68"/>
    <w:p w14:paraId="2A16EA58"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This test applies to all types of NR UE release 15 and forward.</w:t>
      </w:r>
    </w:p>
    <w:p w14:paraId="4C28F208"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This test also applies to all types of EUTRA UE release 15 and forward supporting EN-DC.</w:t>
      </w:r>
    </w:p>
    <w:p w14:paraId="59DA025C"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9" w:name="_CR6_3_2_2_1_3"/>
      <w:r w:rsidRPr="00C00163">
        <w:rPr>
          <w:rFonts w:ascii="Arial" w:eastAsia="Times New Roman" w:hAnsi="Arial" w:cs="Arial"/>
          <w:lang w:val="fr-FR" w:eastAsia="fr-FR"/>
        </w:rPr>
        <w:t>6.3.2.2.1.3</w:t>
      </w:r>
      <w:r w:rsidRPr="00C00163">
        <w:rPr>
          <w:rFonts w:ascii="Arial" w:eastAsia="Times New Roman" w:hAnsi="Arial" w:cs="Arial"/>
          <w:lang w:val="fr-FR" w:eastAsia="fr-FR"/>
        </w:rPr>
        <w:tab/>
        <w:t>Minimum Conformance Requirements</w:t>
      </w:r>
    </w:p>
    <w:bookmarkEnd w:id="69"/>
    <w:p w14:paraId="1B995B04" w14:textId="77777777" w:rsidR="00C00163" w:rsidRPr="00C00163" w:rsidRDefault="00C00163" w:rsidP="00C00163">
      <w:pPr>
        <w:overflowPunct w:val="0"/>
        <w:autoSpaceDE w:val="0"/>
        <w:autoSpaceDN w:val="0"/>
        <w:adjustRightInd w:val="0"/>
        <w:rPr>
          <w:rFonts w:eastAsia="Times New Roman"/>
          <w:lang w:eastAsia="zh-CN"/>
        </w:rPr>
      </w:pPr>
      <w:r w:rsidRPr="00C00163">
        <w:rPr>
          <w:rFonts w:eastAsia="Times New Roman"/>
          <w:lang w:eastAsia="en-GB"/>
        </w:rPr>
        <w:t xml:space="preserve">For the parameters specified in Table </w:t>
      </w:r>
      <w:r w:rsidRPr="00C00163">
        <w:rPr>
          <w:rFonts w:eastAsia="Times New Roman"/>
          <w:lang w:eastAsia="zh-CN"/>
        </w:rPr>
        <w:t>6.3.2.2.1.3</w:t>
      </w:r>
      <w:r w:rsidRPr="00C00163">
        <w:rPr>
          <w:rFonts w:eastAsia="Times New Roman"/>
          <w:lang w:eastAsia="en-GB"/>
        </w:rPr>
        <w:t xml:space="preserve">-1, and using the downlink physical channels specified in Annex </w:t>
      </w:r>
      <w:r w:rsidRPr="00C00163">
        <w:rPr>
          <w:rFonts w:eastAsia="Times New Roman"/>
          <w:lang w:eastAsia="zh-CN"/>
        </w:rPr>
        <w:t>C.3.1</w:t>
      </w:r>
      <w:r w:rsidRPr="00C00163">
        <w:rPr>
          <w:rFonts w:eastAsia="Times New Roman"/>
          <w:lang w:eastAsia="en-GB"/>
        </w:rPr>
        <w:t xml:space="preserve">, the minimum requirements are specified in Table </w:t>
      </w:r>
      <w:r w:rsidRPr="00C00163">
        <w:rPr>
          <w:rFonts w:eastAsia="Times New Roman"/>
          <w:lang w:eastAsia="zh-CN"/>
        </w:rPr>
        <w:t>6.3.2.2.1.3-2</w:t>
      </w:r>
      <w:r w:rsidRPr="00C00163">
        <w:rPr>
          <w:rFonts w:eastAsia="Times New Roman"/>
          <w:lang w:eastAsia="en-GB"/>
        </w:rPr>
        <w:t>.</w:t>
      </w:r>
    </w:p>
    <w:p w14:paraId="654568E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zh-CN"/>
        </w:rPr>
      </w:pPr>
      <w:bookmarkStart w:id="70" w:name="_CRTable6_3_2_2_1_31"/>
      <w:r w:rsidRPr="00C00163">
        <w:rPr>
          <w:rFonts w:ascii="Arial" w:eastAsia="Times New Roman" w:hAnsi="Arial" w:cs="Arial"/>
          <w:b/>
          <w:lang w:val="fr-FR" w:eastAsia="fr-FR"/>
        </w:rPr>
        <w:lastRenderedPageBreak/>
        <w:t xml:space="preserve">Table </w:t>
      </w:r>
      <w:bookmarkEnd w:id="70"/>
      <w:r w:rsidRPr="00C00163">
        <w:rPr>
          <w:rFonts w:ascii="Arial" w:eastAsia="Times New Roman" w:hAnsi="Arial" w:cs="Arial"/>
          <w:b/>
          <w:lang w:val="fr-FR" w:eastAsia="zh-CN"/>
        </w:rPr>
        <w:t>6.3.2.2.1.3-1</w:t>
      </w:r>
      <w:r w:rsidRPr="00C00163">
        <w:rPr>
          <w:rFonts w:ascii="Arial" w:eastAsia="Times New Roman" w:hAnsi="Arial" w:cs="Arial"/>
          <w:b/>
          <w:lang w:val="fr-FR" w:eastAsia="fr-FR"/>
        </w:rPr>
        <w:t xml:space="preserve">: </w:t>
      </w:r>
      <w:r w:rsidRPr="00C00163">
        <w:rPr>
          <w:rFonts w:ascii="Arial" w:eastAsia="Times New Roman" w:hAnsi="Arial" w:cs="Arial"/>
          <w:b/>
          <w:lang w:val="fr-FR" w:eastAsia="zh-CN"/>
        </w:rPr>
        <w:t>T</w:t>
      </w:r>
      <w:r w:rsidRPr="00C00163">
        <w:rPr>
          <w:rFonts w:ascii="Arial" w:eastAsia="Times New Roman" w:hAnsi="Arial" w:cs="Arial"/>
          <w:b/>
          <w:lang w:val="fr-FR" w:eastAsia="fr-FR"/>
        </w:rPr>
        <w:t xml:space="preserve">est parameters </w:t>
      </w:r>
      <w:r w:rsidRPr="00C00163">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C00163" w:rsidRPr="00C00163" w14:paraId="7562A8D6" w14:textId="77777777" w:rsidTr="00C00163">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D5D4C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FFFD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62A5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Test 1</w:t>
            </w:r>
          </w:p>
        </w:tc>
      </w:tr>
      <w:tr w:rsidR="00C00163" w:rsidRPr="00C00163" w14:paraId="51061A05"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40F2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63D4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9E57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40</w:t>
            </w:r>
          </w:p>
        </w:tc>
      </w:tr>
      <w:tr w:rsidR="00C00163" w:rsidRPr="00C00163" w14:paraId="67C5658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211D5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F5F2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A35A2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30</w:t>
            </w:r>
          </w:p>
        </w:tc>
      </w:tr>
      <w:tr w:rsidR="00C00163" w:rsidRPr="00C00163" w14:paraId="726C116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D5A9A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DAB7A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338F0"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TDD</w:t>
            </w:r>
          </w:p>
        </w:tc>
      </w:tr>
      <w:tr w:rsidR="00C00163" w:rsidRPr="00C00163" w14:paraId="21E10712"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54BF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9FA2E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8B0B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FR1.30-1 as specified in Annex A</w:t>
            </w:r>
          </w:p>
        </w:tc>
      </w:tr>
      <w:tr w:rsidR="00C00163" w:rsidRPr="00C00163" w14:paraId="0872984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D9112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420A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2C15301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377AA"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w:t>
            </w:r>
          </w:p>
        </w:tc>
      </w:tr>
      <w:tr w:rsidR="00C00163" w:rsidRPr="00C00163" w14:paraId="10AAEB74"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48249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AFD3E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D60F6B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6CF48"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106</w:t>
            </w:r>
          </w:p>
        </w:tc>
      </w:tr>
      <w:tr w:rsidR="00C00163" w:rsidRPr="00C00163" w14:paraId="56C79C89"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17830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098A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92DE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34199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30</w:t>
            </w:r>
          </w:p>
        </w:tc>
      </w:tr>
      <w:tr w:rsidR="00C00163" w:rsidRPr="00C00163" w14:paraId="41CAC4FA"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CD215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283E95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B319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kern w:val="2"/>
                <w:sz w:val="18"/>
                <w:lang w:val="fr-FR" w:eastAsia="zh-CN"/>
              </w:rPr>
              <w:t>TDLA30-5</w:t>
            </w:r>
          </w:p>
        </w:tc>
      </w:tr>
      <w:tr w:rsidR="00C00163" w:rsidRPr="00C00163" w14:paraId="1B28085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F3711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846DAD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5851B" w14:textId="77777777" w:rsidR="00C00163" w:rsidRPr="00C00163" w:rsidRDefault="00C00163" w:rsidP="00C00163">
            <w:pPr>
              <w:keepNext/>
              <w:keepLines/>
              <w:overflowPunct w:val="0"/>
              <w:autoSpaceDE w:val="0"/>
              <w:autoSpaceDN w:val="0"/>
              <w:adjustRightInd w:val="0"/>
              <w:spacing w:after="0"/>
              <w:jc w:val="center"/>
              <w:rPr>
                <w:rFonts w:ascii="Arial" w:hAnsi="Arial" w:cs="Arial"/>
                <w:kern w:val="2"/>
                <w:sz w:val="18"/>
                <w:lang w:val="fr-FR" w:eastAsia="zh-CN"/>
              </w:rPr>
            </w:pPr>
            <w:r w:rsidRPr="00C00163">
              <w:rPr>
                <w:rFonts w:ascii="Arial" w:eastAsia="Times New Roman" w:hAnsi="Arial" w:cs="Arial"/>
                <w:kern w:val="2"/>
                <w:sz w:val="18"/>
                <w:lang w:val="fr-FR" w:eastAsia="zh-CN"/>
              </w:rPr>
              <w:t>High XP 4</w:t>
            </w:r>
            <w:r w:rsidRPr="00C00163">
              <w:rPr>
                <w:rFonts w:ascii="Arial" w:eastAsia="Yu Gothic" w:hAnsi="Arial" w:cs="Arial"/>
                <w:kern w:val="2"/>
                <w:sz w:val="18"/>
                <w:lang w:val="fr-FR" w:eastAsia="zh-CN"/>
              </w:rPr>
              <w:t xml:space="preserve"> x 2</w:t>
            </w:r>
          </w:p>
          <w:p w14:paraId="031015F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kern w:val="2"/>
                <w:sz w:val="18"/>
                <w:lang w:val="fr-FR" w:eastAsia="zh-CN"/>
              </w:rPr>
              <w:t>(N1,N2) = (2,1)</w:t>
            </w:r>
          </w:p>
        </w:tc>
      </w:tr>
      <w:tr w:rsidR="00C00163" w:rsidRPr="00C00163" w14:paraId="569B7DE9"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5AAE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097B7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161A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hAnsi="Arial" w:cs="Arial"/>
                <w:sz w:val="18"/>
                <w:lang w:val="fr-FR" w:eastAsia="fr-FR"/>
              </w:rPr>
              <w:t xml:space="preserve">As specified in </w:t>
            </w:r>
            <w:r w:rsidRPr="00C00163">
              <w:rPr>
                <w:rFonts w:ascii="Arial" w:hAnsi="Arial" w:cs="Arial"/>
                <w:sz w:val="18"/>
                <w:lang w:val="fr-FR" w:eastAsia="zh-CN"/>
              </w:rPr>
              <w:t>Annex B.4.1</w:t>
            </w:r>
          </w:p>
        </w:tc>
      </w:tr>
      <w:tr w:rsidR="00C00163" w:rsidRPr="00C00163" w14:paraId="5F120FB6"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3A295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1A6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7A0F3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7C3D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Periodic</w:t>
            </w:r>
          </w:p>
        </w:tc>
      </w:tr>
      <w:tr w:rsidR="00C00163" w:rsidRPr="00C00163" w14:paraId="25097F0F"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1A0D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B35A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CSI-RS ports (</w:t>
            </w:r>
            <w:r w:rsidRPr="00C00163">
              <w:rPr>
                <w:rFonts w:ascii="Arial" w:eastAsia="Times New Roman" w:hAnsi="Arial" w:cs="Arial"/>
                <w:i/>
                <w:sz w:val="18"/>
                <w:lang w:val="fr-FR" w:eastAsia="zh-CN"/>
              </w:rPr>
              <w:t>X</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DAD560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977E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w:t>
            </w:r>
          </w:p>
        </w:tc>
      </w:tr>
      <w:tr w:rsidR="00C00163" w:rsidRPr="00C00163" w14:paraId="531F160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5C276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5FB8A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3B1D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9B059"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FD-CDM2</w:t>
            </w:r>
          </w:p>
        </w:tc>
      </w:tr>
      <w:tr w:rsidR="00C00163" w:rsidRPr="00C00163" w14:paraId="08C7C56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9DFB1D"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B7742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F0F11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DB3C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5043BAF2"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B97B0"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2734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subcarrier index in the PRB used for CSI-RS (k</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211F17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935D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Row 5,(4)</w:t>
            </w:r>
          </w:p>
        </w:tc>
      </w:tr>
      <w:tr w:rsidR="00C00163" w:rsidRPr="00C00163" w14:paraId="7988392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7AC15"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41772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OFDM symbol in the PRB used for CSI-RS (l</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783C3C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A186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5,(9)</w:t>
            </w:r>
          </w:p>
        </w:tc>
      </w:tr>
      <w:tr w:rsidR="00C00163" w:rsidRPr="00C00163" w14:paraId="06AFB245"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069843"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0C3A9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w:t>
            </w:r>
          </w:p>
          <w:p w14:paraId="7230EDF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5727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554B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Yu Mincho" w:hAnsi="Arial" w:cs="Arial"/>
                <w:sz w:val="18"/>
                <w:lang w:val="fr-FR" w:eastAsia="fr-FR"/>
              </w:rPr>
              <w:t>10/1</w:t>
            </w:r>
            <w:r w:rsidRPr="00C00163">
              <w:rPr>
                <w:rFonts w:ascii="Arial" w:eastAsia="Times New Roman" w:hAnsi="Arial" w:cs="Arial"/>
                <w:sz w:val="18"/>
                <w:lang w:val="fr-FR" w:eastAsia="zh-CN"/>
              </w:rPr>
              <w:t xml:space="preserve"> </w:t>
            </w:r>
          </w:p>
        </w:tc>
      </w:tr>
      <w:tr w:rsidR="00C00163" w:rsidRPr="00C00163" w14:paraId="343095F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56C6F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C2A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91AE1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16C33"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Aperiodic</w:t>
            </w:r>
          </w:p>
        </w:tc>
      </w:tr>
      <w:tr w:rsidR="00C00163" w:rsidRPr="00C00163" w14:paraId="0F16818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F578AC"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233FD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CSI-RS ports (</w:t>
            </w:r>
            <w:r w:rsidRPr="00C00163">
              <w:rPr>
                <w:rFonts w:ascii="Arial" w:eastAsia="Times New Roman" w:hAnsi="Arial" w:cs="Arial"/>
                <w:i/>
                <w:sz w:val="18"/>
                <w:lang w:val="fr-FR" w:eastAsia="zh-CN"/>
              </w:rPr>
              <w:t>X</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0CE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F6A1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w:t>
            </w:r>
          </w:p>
        </w:tc>
      </w:tr>
      <w:tr w:rsidR="00C00163" w:rsidRPr="00C00163" w14:paraId="5068D03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2D05B"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B0307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4107F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AB54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FD-CDM2</w:t>
            </w:r>
          </w:p>
        </w:tc>
      </w:tr>
      <w:tr w:rsidR="00C00163" w:rsidRPr="00C00163" w14:paraId="7018ACE3"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079D26"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24A13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4A39E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B910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7860E031"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AD6265"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A4A61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subcarrier index in the PRB used for CSI-RS (k</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85964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20ED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4,(0)</w:t>
            </w:r>
          </w:p>
        </w:tc>
      </w:tr>
      <w:tr w:rsidR="00C00163" w:rsidRPr="00C00163" w14:paraId="75C3A32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85A293"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AB51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OFDM symbol in the PRB used for CSI-RS (l</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1C255C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26B85"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4,(13)</w:t>
            </w:r>
          </w:p>
        </w:tc>
      </w:tr>
      <w:tr w:rsidR="00C00163" w:rsidRPr="00C00163" w14:paraId="6A283A89"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8220E"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1F672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w:t>
            </w:r>
          </w:p>
          <w:p w14:paraId="74C5049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D91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D5F51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 xml:space="preserve">Not configured </w:t>
            </w:r>
          </w:p>
        </w:tc>
      </w:tr>
      <w:tr w:rsidR="00C00163" w:rsidRPr="00C00163" w14:paraId="7BE11096"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5A890A"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4814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41CB1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8F7A2"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w:t>
            </w:r>
          </w:p>
        </w:tc>
      </w:tr>
      <w:tr w:rsidR="00C00163" w:rsidRPr="00C00163" w14:paraId="251CFF6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464BB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7D49E9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D546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08DC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hAnsi="Arial" w:cs="Arial"/>
                <w:sz w:val="18"/>
                <w:lang w:val="fr-FR" w:eastAsia="zh-CN"/>
              </w:rPr>
              <w:t>Aperiodic</w:t>
            </w:r>
          </w:p>
        </w:tc>
      </w:tr>
      <w:tr w:rsidR="00C00163" w:rsidRPr="00C00163" w14:paraId="6C52920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E53DA"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63B8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17116" w14:textId="77777777" w:rsidR="00C00163" w:rsidRPr="00C00163" w:rsidRDefault="00C00163" w:rsidP="00C00163">
            <w:pPr>
              <w:overflowPunct w:val="0"/>
              <w:autoSpaceDE w:val="0"/>
              <w:autoSpaceDN w:val="0"/>
              <w:adjustRightInd w:val="0"/>
              <w:rPr>
                <w:rFonts w:eastAsia="Times New Roma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C2C7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eastAsia="zh-CN"/>
              </w:rPr>
            </w:pPr>
            <w:r w:rsidRPr="00C00163">
              <w:rPr>
                <w:rFonts w:ascii="Arial" w:eastAsia="Times New Roman" w:hAnsi="Arial" w:cs="Arial"/>
                <w:sz w:val="18"/>
                <w:lang w:val="fr-FR" w:eastAsia="zh-CN"/>
              </w:rPr>
              <w:t>Patten 0</w:t>
            </w:r>
          </w:p>
        </w:tc>
      </w:tr>
      <w:tr w:rsidR="00C00163" w:rsidRPr="00C00163" w14:paraId="0E2BA96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B98E68"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99008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Resource Mapping</w:t>
            </w:r>
          </w:p>
          <w:p w14:paraId="13B5FF3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(k</w:t>
            </w:r>
            <w:r w:rsidRPr="00C00163">
              <w:rPr>
                <w:rFonts w:ascii="Arial" w:eastAsia="Times New Roman" w:hAnsi="Arial" w:cs="Arial"/>
                <w:sz w:val="18"/>
                <w:vertAlign w:val="subscript"/>
                <w:lang w:val="fr-FR" w:eastAsia="zh-CN"/>
              </w:rPr>
              <w:t>CSI-IM</w:t>
            </w:r>
            <w:r w:rsidRPr="00C00163">
              <w:rPr>
                <w:rFonts w:ascii="Arial" w:eastAsia="Times New Roman" w:hAnsi="Arial" w:cs="Arial"/>
                <w:sz w:val="18"/>
                <w:lang w:val="fr-FR" w:eastAsia="zh-CN"/>
              </w:rPr>
              <w:t>, l</w:t>
            </w:r>
            <w:r w:rsidRPr="00C00163">
              <w:rPr>
                <w:rFonts w:ascii="Arial" w:eastAsia="Times New Roman" w:hAnsi="Arial" w:cs="Arial"/>
                <w:sz w:val="18"/>
                <w:vertAlign w:val="subscript"/>
                <w:lang w:val="fr-FR" w:eastAsia="zh-CN"/>
              </w:rPr>
              <w:t>CSI-IM</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80D392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41E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(4,9)</w:t>
            </w:r>
          </w:p>
        </w:tc>
      </w:tr>
      <w:tr w:rsidR="00C00163" w:rsidRPr="00C00163" w14:paraId="5080E1A2"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0F279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DBA4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timeConfig</w:t>
            </w:r>
          </w:p>
          <w:p w14:paraId="088FC5A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F6B2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DF2AF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Not configured</w:t>
            </w:r>
            <w:r w:rsidRPr="00C00163">
              <w:rPr>
                <w:rFonts w:ascii="Arial" w:eastAsia="Times New Roman" w:hAnsi="Arial" w:cs="Arial"/>
                <w:sz w:val="18"/>
                <w:lang w:val="fr-FR" w:eastAsia="zh-CN"/>
              </w:rPr>
              <w:t xml:space="preserve"> </w:t>
            </w:r>
          </w:p>
        </w:tc>
      </w:tr>
      <w:tr w:rsidR="00C00163" w:rsidRPr="00C00163" w14:paraId="6027A076"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CE6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60D715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156B1"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Aperiodic</w:t>
            </w:r>
          </w:p>
        </w:tc>
      </w:tr>
      <w:tr w:rsidR="00C00163" w:rsidRPr="00C00163" w14:paraId="1546FA88"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43B8B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131DC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92897"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Table 1</w:t>
            </w:r>
          </w:p>
        </w:tc>
      </w:tr>
      <w:tr w:rsidR="00C00163" w:rsidRPr="00C00163" w14:paraId="1E276CC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5E66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065FE8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332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cri-RI-PMI-CQI</w:t>
            </w:r>
          </w:p>
        </w:tc>
      </w:tr>
      <w:tr w:rsidR="00C00163" w:rsidRPr="00C00163" w14:paraId="5189F556"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85BD60" w14:textId="77777777" w:rsidR="00C00163" w:rsidRPr="00C00163" w:rsidRDefault="00C00163" w:rsidP="00C00163">
            <w:pPr>
              <w:keepNext/>
              <w:keepLines/>
              <w:overflowPunct w:val="0"/>
              <w:autoSpaceDE w:val="0"/>
              <w:autoSpaceDN w:val="0"/>
              <w:adjustRightInd w:val="0"/>
              <w:spacing w:after="0"/>
              <w:rPr>
                <w:rFonts w:ascii="Arial" w:hAnsi="Arial" w:cs="Arial"/>
                <w:sz w:val="18"/>
                <w:lang w:val="fr-FR" w:eastAsia="zh-CN"/>
              </w:rPr>
            </w:pPr>
            <w:r w:rsidRPr="00C00163">
              <w:rPr>
                <w:rFonts w:ascii="Arial" w:eastAsia="Times New Roman" w:hAnsi="Arial" w:cs="Arial"/>
                <w:sz w:val="18"/>
                <w:lang w:val="fr-FR"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BF01F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B1E6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Not configured</w:t>
            </w:r>
          </w:p>
        </w:tc>
      </w:tr>
      <w:tr w:rsidR="00C00163" w:rsidRPr="00C00163" w14:paraId="00BE216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5CC9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1D7A43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38B2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Not configured</w:t>
            </w:r>
          </w:p>
        </w:tc>
      </w:tr>
      <w:tr w:rsidR="00C00163" w:rsidRPr="00C00163" w14:paraId="34E8AEF8"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06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A2580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90BD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Wideband</w:t>
            </w:r>
          </w:p>
        </w:tc>
      </w:tr>
      <w:tr w:rsidR="00C00163" w:rsidRPr="00C00163" w14:paraId="12E9C77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8D34D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pmi-FormatIndicator</w:t>
            </w:r>
            <w:r w:rsidRPr="00C00163">
              <w:rPr>
                <w:rFonts w:ascii="Arial" w:eastAsia="Times New Roman" w:hAnsi="Arial" w:cs="Arial"/>
                <w:i/>
                <w:sz w:val="18"/>
                <w:lang w:val="fr-FR"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D30E04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95BF7"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Wideband</w:t>
            </w:r>
          </w:p>
        </w:tc>
      </w:tr>
      <w:tr w:rsidR="00C00163" w:rsidRPr="00C00163" w14:paraId="69BCC03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68E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55A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57D61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16</w:t>
            </w:r>
          </w:p>
        </w:tc>
      </w:tr>
      <w:tr w:rsidR="00C00163" w:rsidRPr="00C00163" w14:paraId="03E56653"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D17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9C360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2467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1111111</w:t>
            </w:r>
          </w:p>
        </w:tc>
      </w:tr>
      <w:tr w:rsidR="00C00163" w:rsidRPr="00C00163" w14:paraId="19C0636A"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328A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ACEA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27BE6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Not configured</w:t>
            </w:r>
            <w:r w:rsidRPr="00C00163">
              <w:rPr>
                <w:rFonts w:ascii="Arial" w:eastAsia="Times New Roman" w:hAnsi="Arial" w:cs="Arial"/>
                <w:sz w:val="18"/>
                <w:lang w:val="fr-FR" w:eastAsia="zh-CN"/>
              </w:rPr>
              <w:t xml:space="preserve"> </w:t>
            </w:r>
          </w:p>
        </w:tc>
      </w:tr>
      <w:tr w:rsidR="00C00163" w:rsidRPr="00C00163" w14:paraId="367ADFD7"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B2A5D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491C64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709E6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en-GB"/>
              </w:rPr>
            </w:pPr>
            <w:r w:rsidRPr="00C00163">
              <w:rPr>
                <w:rFonts w:ascii="Arial" w:eastAsia="Times New Roman" w:hAnsi="Arial" w:cs="Arial"/>
                <w:sz w:val="18"/>
                <w:lang w:val="fr-FR" w:eastAsia="fr-FR"/>
              </w:rPr>
              <w:t>8</w:t>
            </w:r>
          </w:p>
        </w:tc>
      </w:tr>
      <w:tr w:rsidR="00C00163" w:rsidRPr="00C00163" w14:paraId="086BC48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A1A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184F3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4C02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1 in slots i, where mod(i, 10) = 1, otherwise it is equal to 0</w:t>
            </w:r>
          </w:p>
        </w:tc>
      </w:tr>
      <w:tr w:rsidR="00C00163" w:rsidRPr="00C00163" w14:paraId="23809D1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013C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5E3F9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9C03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1</w:t>
            </w:r>
          </w:p>
        </w:tc>
      </w:tr>
      <w:tr w:rsidR="00C00163" w:rsidRPr="00C00163" w14:paraId="43B71F1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7F07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97024D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436897" w14:textId="77777777" w:rsidR="00C00163" w:rsidRPr="00C00163" w:rsidRDefault="00C00163" w:rsidP="00C00163">
            <w:pPr>
              <w:keepNext/>
              <w:keepLines/>
              <w:overflowPunct w:val="0"/>
              <w:autoSpaceDE w:val="0"/>
              <w:autoSpaceDN w:val="0"/>
              <w:adjustRightInd w:val="0"/>
              <w:spacing w:after="0"/>
              <w:rPr>
                <w:rFonts w:ascii="Arial" w:eastAsia="Times New Roman" w:hAnsi="Arial"/>
                <w:sz w:val="18"/>
                <w:lang w:eastAsia="zh-CN"/>
              </w:rPr>
            </w:pPr>
            <w:r w:rsidRPr="00C00163">
              <w:rPr>
                <w:rFonts w:ascii="Arial" w:eastAsia="Times New Roman" w:hAnsi="Arial"/>
                <w:sz w:val="18"/>
                <w:lang w:eastAsia="zh-CN"/>
              </w:rPr>
              <w:t>One State with one Associated Report Configuration</w:t>
            </w:r>
          </w:p>
          <w:p w14:paraId="4B1019B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Associated Report Configuration contains pointers to NZP CSI-RS and CSI-IM</w:t>
            </w:r>
          </w:p>
        </w:tc>
      </w:tr>
      <w:tr w:rsidR="00C00163" w:rsidRPr="00C00163" w14:paraId="37BD972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633012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6403A2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04312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F75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typeI-SinglePanel</w:t>
            </w:r>
          </w:p>
        </w:tc>
      </w:tr>
      <w:tr w:rsidR="00C00163" w:rsidRPr="00C00163" w14:paraId="67F30C88"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5C171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EDE2F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28AD8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66D7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0979944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34991E"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E2FA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AA27A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C11CC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(2,1)</w:t>
            </w:r>
          </w:p>
        </w:tc>
      </w:tr>
      <w:tr w:rsidR="00C00163" w:rsidRPr="00C00163" w14:paraId="6D153B3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9173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3B98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lang w:val="fr-FR" w:eastAsia="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5B2C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93C2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(4,1)</w:t>
            </w:r>
          </w:p>
        </w:tc>
      </w:tr>
      <w:tr w:rsidR="00C00163" w:rsidRPr="00C00163" w14:paraId="5188876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8EB7A0"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2769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17FCD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BD073"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11111111</w:t>
            </w:r>
          </w:p>
        </w:tc>
      </w:tr>
      <w:tr w:rsidR="00C00163" w:rsidRPr="00C00163" w14:paraId="4572D0C4"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C0042F"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6D89F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53A61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8CCB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00000001</w:t>
            </w:r>
          </w:p>
        </w:tc>
      </w:tr>
      <w:tr w:rsidR="00C00163" w:rsidRPr="00C00163" w14:paraId="259D9F8B"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BFB6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D5FC1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35021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PUSCH</w:t>
            </w:r>
          </w:p>
        </w:tc>
      </w:tr>
      <w:tr w:rsidR="00C00163" w:rsidRPr="00C00163" w14:paraId="04A13C47"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FE6F1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885C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319EA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5.5</w:t>
            </w:r>
          </w:p>
        </w:tc>
      </w:tr>
      <w:tr w:rsidR="00C00163" w:rsidRPr="00C00163" w14:paraId="1193972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212B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E49C5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DC53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4</w:t>
            </w:r>
          </w:p>
        </w:tc>
      </w:tr>
      <w:tr w:rsidR="00C00163" w:rsidRPr="00C00163" w14:paraId="79C7150F"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9F07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C2B859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FA7D8"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szCs w:val="18"/>
                <w:lang w:val="fr-FR" w:eastAsia="fr-FR"/>
              </w:rPr>
              <w:t>R.PDSCH.2-</w:t>
            </w:r>
            <w:r w:rsidRPr="00C00163">
              <w:rPr>
                <w:rFonts w:ascii="Arial" w:eastAsia="Times New Roman" w:hAnsi="Arial" w:cs="Arial"/>
                <w:sz w:val="18"/>
                <w:szCs w:val="18"/>
                <w:lang w:val="fr-FR" w:eastAsia="zh-CN"/>
              </w:rPr>
              <w:t>8</w:t>
            </w:r>
            <w:r w:rsidRPr="00C00163">
              <w:rPr>
                <w:rFonts w:ascii="Arial" w:eastAsia="Times New Roman" w:hAnsi="Arial" w:cs="Arial"/>
                <w:sz w:val="18"/>
                <w:szCs w:val="18"/>
                <w:lang w:val="fr-FR" w:eastAsia="fr-FR"/>
              </w:rPr>
              <w:t>.1 TDD</w:t>
            </w:r>
          </w:p>
        </w:tc>
      </w:tr>
      <w:tr w:rsidR="00C00163" w:rsidRPr="00C00163" w14:paraId="2D4A027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FC99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szCs w:val="18"/>
                <w:lang w:val="fr-FR" w:eastAsia="fr-FR"/>
              </w:rPr>
              <w:t>PDSCH &amp; PDSCH DMRS</w:t>
            </w:r>
            <w:r w:rsidRPr="00C00163">
              <w:rPr>
                <w:rFonts w:ascii="Arial" w:eastAsia="Times New Roman" w:hAnsi="Arial" w:cs="Arial"/>
                <w:sz w:val="18"/>
                <w:szCs w:val="18"/>
                <w:lang w:val="fr-FR" w:eastAsia="fr-FR"/>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264E03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BB48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C00163">
              <w:rPr>
                <w:rFonts w:ascii="Arial" w:hAnsi="Arial" w:cs="Arial"/>
                <w:sz w:val="18"/>
                <w:szCs w:val="18"/>
                <w:lang w:val="fr-FR" w:eastAsia="fr-FR"/>
              </w:rPr>
              <w:t>Single Panel Type I, Random precoder selection updated per slot, with equal probability of each applicable i</w:t>
            </w:r>
            <w:r w:rsidRPr="00C00163">
              <w:rPr>
                <w:rFonts w:ascii="Arial" w:hAnsi="Arial" w:cs="Arial"/>
                <w:sz w:val="18"/>
                <w:szCs w:val="18"/>
                <w:vertAlign w:val="subscript"/>
                <w:lang w:val="fr-FR" w:eastAsia="fr-FR"/>
              </w:rPr>
              <w:t>1</w:t>
            </w:r>
            <w:r w:rsidRPr="00C00163">
              <w:rPr>
                <w:rFonts w:ascii="Arial" w:hAnsi="Arial" w:cs="Arial"/>
                <w:sz w:val="18"/>
                <w:szCs w:val="18"/>
                <w:lang w:val="fr-FR" w:eastAsia="fr-FR"/>
              </w:rPr>
              <w:t>, i</w:t>
            </w:r>
            <w:r w:rsidRPr="00C00163">
              <w:rPr>
                <w:rFonts w:ascii="Arial" w:hAnsi="Arial" w:cs="Arial"/>
                <w:sz w:val="18"/>
                <w:szCs w:val="18"/>
                <w:vertAlign w:val="subscript"/>
                <w:lang w:val="fr-FR" w:eastAsia="fr-FR"/>
              </w:rPr>
              <w:t>2</w:t>
            </w:r>
            <w:r w:rsidRPr="00C00163">
              <w:rPr>
                <w:rFonts w:ascii="Arial" w:hAnsi="Arial" w:cs="Arial"/>
                <w:sz w:val="18"/>
                <w:szCs w:val="18"/>
                <w:lang w:val="fr-FR" w:eastAsia="fr-FR"/>
              </w:rPr>
              <w:t xml:space="preserve"> combination, and </w:t>
            </w:r>
            <w:r w:rsidRPr="00C00163">
              <w:rPr>
                <w:rFonts w:ascii="Arial" w:eastAsia="Times New Roman" w:hAnsi="Arial" w:cs="Arial"/>
                <w:sz w:val="18"/>
                <w:szCs w:val="18"/>
                <w:lang w:val="fr-FR" w:eastAsia="fr-FR"/>
              </w:rPr>
              <w:t>with Wideband granularity</w:t>
            </w:r>
          </w:p>
        </w:tc>
      </w:tr>
      <w:tr w:rsidR="00C00163" w:rsidRPr="00C00163" w14:paraId="6FBB86AE" w14:textId="77777777" w:rsidTr="00C00163">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B4CDA56"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sz w:val="18"/>
                <w:lang w:val="fr-FR" w:eastAsia="zh-CN"/>
              </w:rPr>
            </w:pPr>
            <w:r w:rsidRPr="00C00163">
              <w:rPr>
                <w:rFonts w:ascii="Arial" w:eastAsia="Times New Roman" w:hAnsi="Arial" w:cs="Arial"/>
                <w:caps/>
                <w:sz w:val="18"/>
                <w:lang w:val="fr-FR" w:eastAsia="fr-FR"/>
              </w:rPr>
              <w:t>Note</w:t>
            </w:r>
            <w:r w:rsidRPr="00C00163">
              <w:rPr>
                <w:rFonts w:ascii="Arial" w:eastAsia="Times New Roman" w:hAnsi="Arial" w:cs="Arial"/>
                <w:sz w:val="18"/>
                <w:lang w:val="fr-FR" w:eastAsia="zh-CN"/>
              </w:rPr>
              <w:t xml:space="preserve"> 1:</w:t>
            </w:r>
            <w:r w:rsidRPr="00C00163">
              <w:rPr>
                <w:rFonts w:ascii="Arial" w:eastAsia="Times New Roman" w:hAnsi="Arial" w:cs="Arial"/>
                <w:sz w:val="18"/>
                <w:lang w:val="fr-FR" w:eastAsia="zh-CN"/>
              </w:rPr>
              <w:tab/>
              <w:t>For random precoder selection, the precoder shall be updated in each slot (0.5 ms granularity).</w:t>
            </w:r>
          </w:p>
          <w:p w14:paraId="1E60BF94"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C00163">
              <w:rPr>
                <w:rFonts w:ascii="Arial" w:eastAsia="Times New Roman" w:hAnsi="Arial" w:cs="Arial"/>
                <w:caps/>
                <w:sz w:val="18"/>
                <w:lang w:val="fr-FR" w:eastAsia="zh-CN"/>
              </w:rPr>
              <w:t>Note</w:t>
            </w:r>
            <w:r w:rsidRPr="00C00163">
              <w:rPr>
                <w:rFonts w:ascii="Arial" w:eastAsia="Times New Roman" w:hAnsi="Arial" w:cs="Arial"/>
                <w:sz w:val="18"/>
                <w:lang w:val="fr-FR" w:eastAsia="zh-CN"/>
              </w:rPr>
              <w:t xml:space="preserve"> 2:</w:t>
            </w:r>
            <w:r w:rsidRPr="00C00163">
              <w:rPr>
                <w:rFonts w:ascii="Arial" w:eastAsia="Times New Roman" w:hAnsi="Arial" w:cs="Arial"/>
                <w:sz w:val="18"/>
                <w:lang w:val="fr-FR" w:eastAsia="zh-CN"/>
              </w:rPr>
              <w:tab/>
              <w:t>If the UE reports in an available uplink reporting instance at slot #n based on PMI estimation at a downlink slot not later than slot#[(n-4)], this reported PMI cannot be applied at the eNB downlink before slot#[(n+4)].</w:t>
            </w:r>
          </w:p>
          <w:p w14:paraId="00A25C4C"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C00163">
              <w:rPr>
                <w:rFonts w:ascii="Arial" w:eastAsia="Times New Roman" w:hAnsi="Arial" w:cs="Arial"/>
                <w:caps/>
                <w:sz w:val="18"/>
                <w:lang w:val="fr-FR" w:eastAsia="fr-FR"/>
              </w:rPr>
              <w:t>Note</w:t>
            </w:r>
            <w:r w:rsidRPr="00C00163">
              <w:rPr>
                <w:rFonts w:ascii="Arial" w:eastAsia="Times New Roman" w:hAnsi="Arial" w:cs="Arial"/>
                <w:sz w:val="18"/>
                <w:lang w:val="fr-FR" w:eastAsia="zh-CN"/>
              </w:rPr>
              <w:t xml:space="preserve"> 3:</w:t>
            </w:r>
            <w:r w:rsidRPr="00C00163">
              <w:rPr>
                <w:rFonts w:ascii="Arial" w:eastAsia="Times New Roman" w:hAnsi="Arial" w:cs="Arial"/>
                <w:sz w:val="18"/>
                <w:lang w:val="fr-FR" w:eastAsia="zh-CN"/>
              </w:rPr>
              <w:tab/>
              <w:t xml:space="preserve">Randomization of the principle beam direction shall be used as specified in </w:t>
            </w:r>
            <w:r w:rsidRPr="00C00163">
              <w:rPr>
                <w:rFonts w:ascii="Arial" w:eastAsia="Times New Roman" w:hAnsi="Arial" w:cs="Arial"/>
                <w:sz w:val="18"/>
                <w:szCs w:val="18"/>
                <w:lang w:val="fr-FR" w:eastAsia="zh-CN"/>
              </w:rPr>
              <w:t>Annex B.2.3.2.3</w:t>
            </w:r>
            <w:r w:rsidRPr="00C00163">
              <w:rPr>
                <w:rFonts w:ascii="Arial" w:eastAsia="Times New Roman" w:hAnsi="Arial" w:cs="Arial"/>
                <w:sz w:val="18"/>
                <w:lang w:val="fr-FR" w:eastAsia="zh-CN"/>
              </w:rPr>
              <w:t>.</w:t>
            </w:r>
          </w:p>
        </w:tc>
      </w:tr>
    </w:tbl>
    <w:p w14:paraId="082AAE76" w14:textId="77777777" w:rsidR="00C00163" w:rsidRPr="00C00163" w:rsidRDefault="00C00163" w:rsidP="00C00163">
      <w:pPr>
        <w:overflowPunct w:val="0"/>
        <w:autoSpaceDE w:val="0"/>
        <w:autoSpaceDN w:val="0"/>
        <w:adjustRightInd w:val="0"/>
        <w:rPr>
          <w:rFonts w:eastAsia="Times New Roman"/>
          <w:lang w:eastAsia="zh-CN"/>
        </w:rPr>
      </w:pPr>
    </w:p>
    <w:p w14:paraId="68739D70"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zh-CN"/>
        </w:rPr>
      </w:pPr>
      <w:bookmarkStart w:id="71" w:name="_CRTable6_3_2_2_1_32"/>
      <w:r w:rsidRPr="00C00163">
        <w:rPr>
          <w:rFonts w:ascii="Arial" w:eastAsia="Times New Roman" w:hAnsi="Arial" w:cs="Arial"/>
          <w:b/>
          <w:lang w:val="fr-FR" w:eastAsia="fr-FR"/>
        </w:rPr>
        <w:t xml:space="preserve">Table </w:t>
      </w:r>
      <w:bookmarkEnd w:id="71"/>
      <w:r w:rsidRPr="00C00163">
        <w:rPr>
          <w:rFonts w:ascii="Arial" w:eastAsia="Times New Roman" w:hAnsi="Arial" w:cs="Arial"/>
          <w:b/>
          <w:lang w:val="fr-FR" w:eastAsia="zh-CN"/>
        </w:rPr>
        <w:t>6.3.2.2.1.3-2:</w:t>
      </w:r>
      <w:r w:rsidRPr="00C00163">
        <w:rPr>
          <w:rFonts w:ascii="Arial" w:eastAsia="Times New Roman"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C00163" w:rsidRPr="00C00163" w14:paraId="4041431B" w14:textId="77777777" w:rsidTr="00C00163">
        <w:trPr>
          <w:jc w:val="center"/>
        </w:trPr>
        <w:tc>
          <w:tcPr>
            <w:tcW w:w="2126" w:type="dxa"/>
            <w:tcBorders>
              <w:top w:val="single" w:sz="4" w:space="0" w:color="auto"/>
              <w:left w:val="single" w:sz="4" w:space="0" w:color="auto"/>
              <w:bottom w:val="single" w:sz="4" w:space="0" w:color="auto"/>
              <w:right w:val="single" w:sz="4" w:space="0" w:color="auto"/>
            </w:tcBorders>
            <w:hideMark/>
          </w:tcPr>
          <w:p w14:paraId="366BB0D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5C6C428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Test 1</w:t>
            </w:r>
          </w:p>
        </w:tc>
      </w:tr>
      <w:tr w:rsidR="00C00163" w:rsidRPr="00C00163" w14:paraId="421F7358" w14:textId="77777777" w:rsidTr="00C00163">
        <w:trPr>
          <w:jc w:val="center"/>
        </w:trPr>
        <w:tc>
          <w:tcPr>
            <w:tcW w:w="2126" w:type="dxa"/>
            <w:tcBorders>
              <w:top w:val="single" w:sz="4" w:space="0" w:color="auto"/>
              <w:left w:val="single" w:sz="4" w:space="0" w:color="auto"/>
              <w:bottom w:val="single" w:sz="4" w:space="0" w:color="auto"/>
              <w:right w:val="single" w:sz="4" w:space="0" w:color="auto"/>
            </w:tcBorders>
            <w:hideMark/>
          </w:tcPr>
          <w:p w14:paraId="22B84BA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133A641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sz w:val="18"/>
                <w:lang w:val="fr-FR" w:eastAsia="zh-CN"/>
              </w:rPr>
            </w:pPr>
            <w:r w:rsidRPr="00C00163">
              <w:rPr>
                <w:rFonts w:ascii="Arial" w:eastAsia="Times New Roman" w:hAnsi="Arial" w:cs="Arial"/>
                <w:sz w:val="18"/>
                <w:lang w:val="fr-FR" w:eastAsia="zh-CN"/>
              </w:rPr>
              <w:t>1.3</w:t>
            </w:r>
          </w:p>
        </w:tc>
      </w:tr>
    </w:tbl>
    <w:p w14:paraId="4B98C365" w14:textId="77777777" w:rsidR="00C00163" w:rsidRDefault="00C00163" w:rsidP="00C00163">
      <w:pPr>
        <w:overflowPunct w:val="0"/>
        <w:autoSpaceDE w:val="0"/>
        <w:autoSpaceDN w:val="0"/>
        <w:adjustRightInd w:val="0"/>
        <w:rPr>
          <w:ins w:id="72" w:author="zhangyufeng@caict.ac.cn" w:date="2025-07-17T16:47:00Z" w16du:dateUtc="2025-07-17T08:47:00Z"/>
          <w:lang w:eastAsia="zh-CN"/>
        </w:rPr>
      </w:pPr>
    </w:p>
    <w:p w14:paraId="6449EE4F" w14:textId="5CA718AA" w:rsidR="0079077A" w:rsidRPr="00C00163" w:rsidRDefault="0079077A" w:rsidP="00C00163">
      <w:pPr>
        <w:overflowPunct w:val="0"/>
        <w:autoSpaceDE w:val="0"/>
        <w:autoSpaceDN w:val="0"/>
        <w:adjustRightInd w:val="0"/>
        <w:rPr>
          <w:lang w:eastAsia="zh-CN"/>
        </w:rPr>
      </w:pPr>
      <w:ins w:id="73" w:author="zhangyufeng@caict.ac.cn" w:date="2025-07-17T16:47:00Z" w16du:dateUtc="2025-07-17T08:47:00Z">
        <w:r w:rsidRPr="00A25D34">
          <w:rPr>
            <w:rFonts w:eastAsia="Batang"/>
            <w:lang w:eastAsia="en-GB"/>
          </w:rPr>
          <w:t>The normative reference for this requirement is TS 38.101-4 [5] clause 6.3.</w:t>
        </w:r>
        <w:r>
          <w:rPr>
            <w:rFonts w:hint="eastAsia"/>
            <w:lang w:eastAsia="zh-CN"/>
          </w:rPr>
          <w:t>2</w:t>
        </w:r>
        <w:r w:rsidRPr="00A25D34">
          <w:rPr>
            <w:rFonts w:eastAsia="Batang"/>
            <w:lang w:eastAsia="en-GB"/>
          </w:rPr>
          <w:t>.</w:t>
        </w:r>
        <w:r>
          <w:rPr>
            <w:rFonts w:hint="eastAsia"/>
            <w:lang w:eastAsia="zh-CN"/>
          </w:rPr>
          <w:t>2</w:t>
        </w:r>
        <w:r w:rsidRPr="00A25D34">
          <w:rPr>
            <w:rFonts w:eastAsia="Batang"/>
            <w:lang w:eastAsia="en-GB"/>
          </w:rPr>
          <w:t>.1.</w:t>
        </w:r>
      </w:ins>
    </w:p>
    <w:p w14:paraId="3E8CDE05"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4" w:name="_CR6_3_2_2_1_4"/>
      <w:r w:rsidRPr="00C00163">
        <w:rPr>
          <w:rFonts w:ascii="Arial" w:eastAsia="Times New Roman" w:hAnsi="Arial" w:cs="Arial"/>
          <w:lang w:val="fr-FR" w:eastAsia="fr-FR"/>
        </w:rPr>
        <w:lastRenderedPageBreak/>
        <w:t>6.3.2.2.1.4</w:t>
      </w:r>
      <w:r w:rsidRPr="00C00163">
        <w:rPr>
          <w:rFonts w:ascii="Arial" w:eastAsia="Times New Roman" w:hAnsi="Arial" w:cs="Arial"/>
          <w:lang w:val="fr-FR" w:eastAsia="fr-FR"/>
        </w:rPr>
        <w:tab/>
        <w:t>Test Description</w:t>
      </w:r>
    </w:p>
    <w:p w14:paraId="3D2E47F9"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5" w:name="_CR6_3_2_2_1_4_1"/>
      <w:bookmarkEnd w:id="74"/>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.4.1</w:t>
      </w:r>
      <w:r w:rsidRPr="00C00163">
        <w:rPr>
          <w:rFonts w:ascii="Arial" w:eastAsia="Times New Roman" w:hAnsi="Arial" w:cs="Arial"/>
          <w:lang w:val="fr-FR" w:eastAsia="zh-CN"/>
        </w:rPr>
        <w:tab/>
      </w:r>
      <w:r w:rsidRPr="00C00163">
        <w:rPr>
          <w:rFonts w:ascii="Arial" w:eastAsia="Times New Roman" w:hAnsi="Arial" w:cs="Arial"/>
          <w:lang w:val="fr-FR" w:eastAsia="fr-FR"/>
        </w:rPr>
        <w:t>Initial conditions</w:t>
      </w:r>
    </w:p>
    <w:bookmarkEnd w:id="75"/>
    <w:p w14:paraId="338BF359"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Initial conditions are a set of test configurations the UE needs to be tested in and the steps for the SS to take with the UE to reach the correct measurement state.</w:t>
      </w:r>
    </w:p>
    <w:p w14:paraId="1B0379A5"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The initial test configurations consist of environmental conditions, test frequencies, test channel bandwidths and sub-carrier spacing based on NR operating bands specified in Table 5.3.5-1 and Table 5.3.6-1 of TS 38.521-1.</w:t>
      </w:r>
    </w:p>
    <w:p w14:paraId="6F5E8063"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Configurations of PDSCH and PDCCH before measurement are specified in Annex C.</w:t>
      </w:r>
    </w:p>
    <w:p w14:paraId="177040D1"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Test Environment: Normal, as defined in TS 38.508-1 [6] clause 4.1.</w:t>
      </w:r>
    </w:p>
    <w:p w14:paraId="4873464D"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Frequencies to be tested: Mid Range, as defined in TS 38.508-1 [6] clause 5.2.2.</w:t>
      </w:r>
    </w:p>
    <w:p w14:paraId="095CD08B"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For EN-DC within FR1 operation, setup the LTE link according to Annex D</w:t>
      </w:r>
    </w:p>
    <w:p w14:paraId="48B90C6F" w14:textId="154C7F66"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1.</w:t>
      </w:r>
      <w:r w:rsidRPr="00C00163">
        <w:rPr>
          <w:rFonts w:eastAsia="Times New Roman"/>
          <w:lang w:val="fr-FR" w:eastAsia="fr-FR"/>
        </w:rPr>
        <w:tab/>
        <w:t>Connect the SS, the faders and AWGN noise source to the UE antenna connectors as shown in TS 38.508-1 [6] Annex A, in Figure A.3.1.7.</w:t>
      </w:r>
      <w:ins w:id="76" w:author="zhangyufeng@caict.ac.cn" w:date="2025-07-17T16:44:00Z" w16du:dateUtc="2025-07-17T08:44:00Z">
        <w:r w:rsidR="00D65F59">
          <w:rPr>
            <w:rFonts w:hint="eastAsia"/>
            <w:lang w:val="fr-FR" w:eastAsia="zh-CN"/>
          </w:rPr>
          <w:t>8</w:t>
        </w:r>
      </w:ins>
      <w:del w:id="77" w:author="zhangyufeng@caict.ac.cn" w:date="2025-07-17T16:44:00Z" w16du:dateUtc="2025-07-17T08:44:00Z">
        <w:r w:rsidRPr="00C00163" w:rsidDel="00D65F59">
          <w:rPr>
            <w:rFonts w:eastAsia="Times New Roman"/>
            <w:lang w:val="fr-FR" w:eastAsia="fr-FR"/>
          </w:rPr>
          <w:delText>1</w:delText>
        </w:r>
      </w:del>
      <w:r w:rsidRPr="00C00163">
        <w:rPr>
          <w:rFonts w:eastAsia="Times New Roman"/>
          <w:lang w:val="fr-FR" w:eastAsia="fr-FR"/>
        </w:rPr>
        <w:t xml:space="preserve"> for TE diagram and section A.3.2.2 for UE diagram.</w:t>
      </w:r>
    </w:p>
    <w:p w14:paraId="7E1ED10B"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2.</w:t>
      </w:r>
      <w:r w:rsidRPr="00C00163">
        <w:rPr>
          <w:rFonts w:eastAsia="Times New Roman"/>
          <w:lang w:val="fr-FR" w:eastAsia="fr-FR"/>
        </w:rPr>
        <w:tab/>
        <w:t xml:space="preserve">The parameter settings for the cell are set up according to Table </w:t>
      </w:r>
      <w:r w:rsidRPr="00C00163">
        <w:rPr>
          <w:rFonts w:eastAsia="Times New Roman"/>
          <w:lang w:val="fr-FR" w:eastAsia="zh-CN"/>
        </w:rPr>
        <w:t xml:space="preserve">6.1.2-1 </w:t>
      </w:r>
      <w:r w:rsidRPr="00C00163">
        <w:rPr>
          <w:rFonts w:eastAsia="Times New Roman"/>
          <w:lang w:val="fr-FR" w:eastAsia="fr-FR"/>
        </w:rPr>
        <w:t xml:space="preserve">and Table </w:t>
      </w:r>
      <w:r w:rsidRPr="00C00163">
        <w:rPr>
          <w:rFonts w:eastAsia="Times New Roman"/>
          <w:lang w:val="fr-FR" w:eastAsia="zh-CN"/>
        </w:rPr>
        <w:t>6.3.2.2.1.3</w:t>
      </w:r>
      <w:r w:rsidRPr="00C00163">
        <w:rPr>
          <w:rFonts w:eastAsia="Times New Roman"/>
          <w:lang w:val="fr-FR" w:eastAsia="fr-FR"/>
        </w:rPr>
        <w:t>-1 as appropriate.</w:t>
      </w:r>
    </w:p>
    <w:p w14:paraId="7F468136"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3.</w:t>
      </w:r>
      <w:r w:rsidRPr="00C00163">
        <w:rPr>
          <w:rFonts w:eastAsia="Times New Roman"/>
          <w:lang w:val="fr-FR" w:eastAsia="fr-FR"/>
        </w:rPr>
        <w:tab/>
        <w:t>Downlink signals for NR cell are initially set up according to Annexes C.0, C.1, C.2, C.3.1 and uplink signals according to Annexes G.0, G.1, G.2, G.3.1 of TS 38.521-1 [7].</w:t>
      </w:r>
    </w:p>
    <w:p w14:paraId="4ED7FC50"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4.</w:t>
      </w:r>
      <w:r w:rsidRPr="00C00163">
        <w:rPr>
          <w:rFonts w:eastAsia="Times New Roman"/>
          <w:lang w:val="fr-FR" w:eastAsia="fr-FR"/>
        </w:rPr>
        <w:tab/>
        <w:t>Propagation conditions are set according to Annex B.0.</w:t>
      </w:r>
    </w:p>
    <w:p w14:paraId="4EF7611A" w14:textId="77777777" w:rsidR="00C00163" w:rsidRPr="00C00163" w:rsidRDefault="00C00163" w:rsidP="00C00163">
      <w:pPr>
        <w:overflowPunct w:val="0"/>
        <w:autoSpaceDE w:val="0"/>
        <w:autoSpaceDN w:val="0"/>
        <w:adjustRightInd w:val="0"/>
        <w:ind w:left="568" w:hanging="284"/>
        <w:rPr>
          <w:rFonts w:eastAsia="Times New Roman"/>
          <w:lang w:val="fr-FR" w:eastAsia="zh-CN"/>
        </w:rPr>
      </w:pPr>
      <w:r w:rsidRPr="00C00163">
        <w:rPr>
          <w:rFonts w:eastAsia="Times New Roman"/>
          <w:lang w:val="fr-FR" w:eastAsia="fr-FR"/>
        </w:rPr>
        <w:t>5.</w:t>
      </w:r>
      <w:r w:rsidRPr="00C00163">
        <w:rPr>
          <w:rFonts w:eastAsia="Times New Roman"/>
          <w:lang w:val="fr-FR" w:eastAsia="fr-FR"/>
        </w:rPr>
        <w:tab/>
        <w:t xml:space="preserve">Ensure the UE is in state RRC_CONNECTED with generic procedure parameters Connectivity NR, connected without release </w:t>
      </w:r>
      <w:r w:rsidRPr="00C00163">
        <w:rPr>
          <w:rFonts w:eastAsia="Times New Roman"/>
          <w:i/>
          <w:lang w:val="fr-FR" w:eastAsia="fr-FR"/>
        </w:rPr>
        <w:t xml:space="preserve">On </w:t>
      </w:r>
      <w:r w:rsidRPr="00C00163">
        <w:rPr>
          <w:rFonts w:eastAsia="Times New Roman"/>
          <w:lang w:val="fr-FR" w:eastAsia="fr-FR"/>
        </w:rPr>
        <w:t xml:space="preserve">for SA or (EN-DC, DC bearer </w:t>
      </w:r>
      <w:r w:rsidRPr="00C00163">
        <w:rPr>
          <w:rFonts w:eastAsia="Times New Roman"/>
          <w:i/>
          <w:lang w:val="fr-FR" w:eastAsia="fr-FR"/>
        </w:rPr>
        <w:t>MCG</w:t>
      </w:r>
      <w:r w:rsidRPr="00C00163">
        <w:rPr>
          <w:rFonts w:eastAsia="Times New Roman"/>
          <w:lang w:val="fr-FR" w:eastAsia="fr-FR"/>
        </w:rPr>
        <w:t xml:space="preserve"> and </w:t>
      </w:r>
      <w:r w:rsidRPr="00C00163">
        <w:rPr>
          <w:rFonts w:eastAsia="Times New Roman"/>
          <w:i/>
          <w:lang w:val="fr-FR" w:eastAsia="fr-FR"/>
        </w:rPr>
        <w:t>SCG, Connected without Release On)</w:t>
      </w:r>
      <w:r w:rsidRPr="00C00163">
        <w:rPr>
          <w:rFonts w:eastAsia="Times New Roman"/>
          <w:lang w:val="fr-FR" w:eastAsia="fr-FR"/>
        </w:rPr>
        <w:t xml:space="preserve"> for NSA according to TS 38.508-1 [6] clause 4.5. Message content are defined in clause </w:t>
      </w:r>
      <w:r w:rsidRPr="00C00163">
        <w:rPr>
          <w:rFonts w:eastAsia="Times New Roman"/>
          <w:lang w:val="fr-FR" w:eastAsia="zh-CN"/>
        </w:rPr>
        <w:t>6.3.2.2.1.4.3.</w:t>
      </w:r>
    </w:p>
    <w:p w14:paraId="03550CB3"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78" w:name="_CR6_3_2_2_1_4_2"/>
      <w:r w:rsidRPr="00C00163">
        <w:rPr>
          <w:rFonts w:ascii="Arial" w:eastAsia="Times New Roman" w:hAnsi="Arial" w:cs="Arial"/>
          <w:lang w:val="fr-FR" w:eastAsia="fr-FR"/>
        </w:rPr>
        <w:t>6.3.</w:t>
      </w:r>
      <w:r w:rsidRPr="00C00163">
        <w:rPr>
          <w:rFonts w:ascii="Arial" w:eastAsia="Times New Roman" w:hAnsi="Arial" w:cs="Arial"/>
          <w:lang w:val="fr-FR" w:eastAsia="zh-CN"/>
        </w:rPr>
        <w:t>2.2.1</w:t>
      </w:r>
      <w:r w:rsidRPr="00C00163">
        <w:rPr>
          <w:rFonts w:ascii="Arial" w:eastAsia="Times New Roman" w:hAnsi="Arial" w:cs="Arial"/>
          <w:lang w:val="fr-FR" w:eastAsia="fr-FR"/>
        </w:rPr>
        <w:t>.4.2</w:t>
      </w:r>
      <w:r w:rsidRPr="00C00163">
        <w:rPr>
          <w:rFonts w:ascii="Arial" w:eastAsia="Times New Roman" w:hAnsi="Arial" w:cs="Arial"/>
          <w:lang w:val="fr-FR" w:eastAsia="zh-CN"/>
        </w:rPr>
        <w:tab/>
      </w:r>
      <w:r w:rsidRPr="00C00163">
        <w:rPr>
          <w:rFonts w:ascii="Arial" w:eastAsia="Times New Roman" w:hAnsi="Arial" w:cs="Arial"/>
          <w:lang w:val="fr-FR" w:eastAsia="fr-FR"/>
        </w:rPr>
        <w:t>Test procedure</w:t>
      </w:r>
    </w:p>
    <w:bookmarkEnd w:id="78"/>
    <w:p w14:paraId="70D4D1DE"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1.</w:t>
      </w:r>
      <w:r w:rsidRPr="00C00163">
        <w:rPr>
          <w:rFonts w:eastAsia="Times New Roman"/>
          <w:lang w:val="fr-FR" w:eastAsia="fr-FR"/>
        </w:rPr>
        <w:tab/>
        <w:t>Set the parameters of bandwidth, the propagation condition, antenna configuration and measurement channel according to Table 6.3.2.2.</w:t>
      </w:r>
      <w:r w:rsidRPr="00C00163">
        <w:rPr>
          <w:rFonts w:eastAsia="Times New Roman"/>
          <w:lang w:val="fr-FR" w:eastAsia="zh-CN"/>
        </w:rPr>
        <w:t>1</w:t>
      </w:r>
      <w:r w:rsidRPr="00C00163">
        <w:rPr>
          <w:rFonts w:eastAsia="Times New Roman"/>
          <w:lang w:val="fr-FR" w:eastAsia="fr-FR"/>
        </w:rPr>
        <w:t>.3-1</w:t>
      </w:r>
      <w:r w:rsidRPr="00C00163">
        <w:rPr>
          <w:rFonts w:eastAsia="Times New Roman"/>
          <w:lang w:val="fr-FR" w:eastAsia="zh-CN"/>
        </w:rPr>
        <w:t xml:space="preserve"> </w:t>
      </w:r>
      <w:r w:rsidRPr="00C00163">
        <w:rPr>
          <w:rFonts w:eastAsia="Times New Roman"/>
          <w:lang w:val="fr-FR" w:eastAsia="fr-FR"/>
        </w:rPr>
        <w:t>as appropriate.</w:t>
      </w:r>
    </w:p>
    <w:p w14:paraId="2F841D40" w14:textId="14F9B0E8"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2.</w:t>
      </w:r>
      <w:r w:rsidRPr="00C00163">
        <w:rPr>
          <w:rFonts w:eastAsia="Times New Roman"/>
          <w:lang w:val="fr-FR" w:eastAsia="fr-FR"/>
        </w:rPr>
        <w:tab/>
        <w:t xml:space="preserve">The SS shall transmit PDSCH via PDCCH DCI format </w:t>
      </w:r>
      <w:del w:id="79"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1_1</w:t>
      </w:r>
      <w:del w:id="80"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fr-FR"/>
        </w:rPr>
        <w:t xml:space="preserve"> for C_RNTI to transmit the DL RMC with precoding matrix according to PMI report from the UE. The SS sends downlink MAC padding bits on the DL RMC. </w:t>
      </w:r>
      <w:r w:rsidRPr="00C00163">
        <w:rPr>
          <w:rFonts w:eastAsia="Times New Roman"/>
          <w:lang w:val="fr-FR" w:eastAsia="zh-CN"/>
        </w:rPr>
        <w:t xml:space="preserve">SS schedules the UL transmission with an UL RMC for CP-OFDM QPSK with 5 RBs allocated according to A.2.2.6 of TS 38.521-1 [21] to carry the PUSCH CQI feedback via PDCCH DCI format </w:t>
      </w:r>
      <w:del w:id="81"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0_1</w:t>
      </w:r>
      <w:del w:id="82"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 xml:space="preserve"> with aperiodic CSI request triggered.</w:t>
      </w:r>
      <w:r w:rsidRPr="00C00163">
        <w:rPr>
          <w:rFonts w:eastAsia="Times New Roman"/>
          <w:lang w:val="fr-FR" w:eastAsia="fr-FR"/>
        </w:rPr>
        <w:t xml:space="preserve"> No transport block is sent in parallel to the CQI feedback. Establish </w:t>
      </w:r>
      <w:r w:rsidRPr="00C00163">
        <w:rPr>
          <w:rFonts w:eastAsia="Times New Roman"/>
          <w:position w:val="-14"/>
          <w:lang w:eastAsia="en-GB"/>
        </w:rPr>
        <w:object w:dxaOrig="1290" w:dyaOrig="420" w14:anchorId="545CA714">
          <v:shape id="_x0000_i1030" type="#_x0000_t75" style="width:64.35pt;height:20.9pt" o:ole="">
            <v:imagedata r:id="rId13" o:title=""/>
          </v:shape>
          <o:OLEObject Type="Embed" ProgID="Equation.3" ShapeID="_x0000_i1030" DrawAspect="Content" ObjectID="_1817102033" r:id="rId22"/>
        </w:object>
      </w:r>
      <w:r w:rsidRPr="00C00163">
        <w:rPr>
          <w:rFonts w:eastAsia="Times New Roman"/>
          <w:lang w:val="fr-FR" w:eastAsia="fr-FR"/>
        </w:rPr>
        <w:t xml:space="preserve">and </w:t>
      </w:r>
      <w:r w:rsidRPr="00C00163">
        <w:rPr>
          <w:rFonts w:eastAsia="Times New Roman"/>
          <w:position w:val="-14"/>
          <w:lang w:eastAsia="en-GB"/>
        </w:rPr>
        <w:object w:dxaOrig="1290" w:dyaOrig="290" w14:anchorId="01828B4D">
          <v:shape id="_x0000_i1031" type="#_x0000_t75" style="width:64.35pt;height:14.5pt" o:ole="">
            <v:imagedata r:id="rId15" o:title=""/>
          </v:shape>
          <o:OLEObject Type="Embed" ProgID="Equation.DSMT4" ShapeID="_x0000_i1031" DrawAspect="Content" ObjectID="_1817102034" r:id="rId23"/>
        </w:object>
      </w:r>
      <w:r w:rsidRPr="00C00163">
        <w:rPr>
          <w:rFonts w:eastAsia="Times New Roman"/>
          <w:lang w:val="fr-FR" w:eastAsia="fr-FR"/>
        </w:rPr>
        <w:t xml:space="preserve"> according to </w:t>
      </w:r>
      <w:r w:rsidRPr="00C00163">
        <w:rPr>
          <w:rFonts w:eastAsia="Times New Roman"/>
          <w:lang w:val="fr-FR" w:eastAsia="zh-CN"/>
        </w:rPr>
        <w:t>A</w:t>
      </w:r>
      <w:r w:rsidRPr="00C00163">
        <w:rPr>
          <w:rFonts w:eastAsia="Times New Roman"/>
          <w:lang w:val="fr-FR" w:eastAsia="fr-FR"/>
        </w:rPr>
        <w:t xml:space="preserve">nnex </w:t>
      </w:r>
      <w:r w:rsidRPr="00C00163">
        <w:rPr>
          <w:rFonts w:eastAsia="Times New Roman"/>
          <w:lang w:val="fr-FR" w:eastAsia="zh-CN"/>
        </w:rPr>
        <w:t>G.3.2.</w:t>
      </w:r>
    </w:p>
    <w:p w14:paraId="7A62E482" w14:textId="2E807304" w:rsidR="00C00163" w:rsidRPr="00C00163" w:rsidRDefault="00C00163" w:rsidP="00C00163">
      <w:pPr>
        <w:overflowPunct w:val="0"/>
        <w:autoSpaceDE w:val="0"/>
        <w:autoSpaceDN w:val="0"/>
        <w:adjustRightInd w:val="0"/>
        <w:ind w:left="568" w:hanging="284"/>
        <w:rPr>
          <w:rFonts w:eastAsia="Times New Roman"/>
          <w:lang w:val="fr-FR" w:eastAsia="zh-CN"/>
        </w:rPr>
      </w:pPr>
      <w:r w:rsidRPr="00C00163">
        <w:rPr>
          <w:rFonts w:eastAsia="Times New Roman"/>
          <w:lang w:val="fr-FR" w:eastAsia="fr-FR"/>
        </w:rPr>
        <w:t>3.</w:t>
      </w:r>
      <w:r w:rsidRPr="00C00163">
        <w:rPr>
          <w:rFonts w:eastAsia="Times New Roman"/>
          <w:lang w:val="fr-FR" w:eastAsia="fr-FR"/>
        </w:rPr>
        <w:tab/>
        <w:t>Set SNR to</w:t>
      </w:r>
      <w:r w:rsidRPr="00C00163">
        <w:rPr>
          <w:rFonts w:eastAsia="Times New Roman"/>
          <w:position w:val="-14"/>
          <w:lang w:eastAsia="en-GB"/>
        </w:rPr>
        <w:object w:dxaOrig="1290" w:dyaOrig="290" w14:anchorId="0826C512">
          <v:shape id="_x0000_i1032" type="#_x0000_t75" style="width:64.35pt;height:14.5pt" o:ole="">
            <v:imagedata r:id="rId15" o:title=""/>
          </v:shape>
          <o:OLEObject Type="Embed" ProgID="Equation.DSMT4" ShapeID="_x0000_i1032" DrawAspect="Content" ObjectID="_1817102035" r:id="rId24"/>
        </w:object>
      </w:r>
      <w:r w:rsidRPr="00C00163">
        <w:rPr>
          <w:rFonts w:eastAsia="Times New Roman"/>
          <w:lang w:val="fr-FR" w:eastAsia="fr-FR"/>
        </w:rPr>
        <w:t>. The SS shall transmit PDSCH with randomly selected precoding matrix from codebook (Table 5.2.2.2.1-</w:t>
      </w:r>
      <w:r w:rsidRPr="00C00163">
        <w:rPr>
          <w:rFonts w:eastAsia="Times New Roman"/>
          <w:lang w:val="fr-FR" w:eastAsia="zh-CN"/>
        </w:rPr>
        <w:t xml:space="preserve">5 </w:t>
      </w:r>
      <w:r w:rsidRPr="00C00163">
        <w:rPr>
          <w:rFonts w:eastAsia="Times New Roman"/>
          <w:lang w:val="fr-FR" w:eastAsia="fr-FR"/>
        </w:rPr>
        <w:t>in TS 38.214 [</w:t>
      </w:r>
      <w:r w:rsidRPr="00C00163">
        <w:rPr>
          <w:rFonts w:eastAsia="Times New Roman"/>
          <w:lang w:val="fr-FR" w:eastAsia="zh-CN"/>
        </w:rPr>
        <w:t>12</w:t>
      </w:r>
      <w:r w:rsidRPr="00C00163">
        <w:rPr>
          <w:rFonts w:eastAsia="Times New Roman"/>
          <w:lang w:val="fr-FR" w:eastAsia="fr-FR"/>
        </w:rPr>
        <w:t xml:space="preserve">]) every </w:t>
      </w:r>
      <w:r w:rsidRPr="00C00163">
        <w:rPr>
          <w:rFonts w:eastAsia="Times New Roman"/>
          <w:lang w:val="fr-FR" w:eastAsia="zh-CN"/>
        </w:rPr>
        <w:t>slot</w:t>
      </w:r>
      <w:r w:rsidRPr="00C00163">
        <w:rPr>
          <w:rFonts w:eastAsia="Times New Roman"/>
          <w:lang w:val="fr-FR" w:eastAsia="fr-FR"/>
        </w:rPr>
        <w:t xml:space="preserve"> regardless of PMI reports from the UE. Note that each precoding matrix shall be selected in equal probabilities. The SS sends downlink MAC padding bits on the DL RMC. </w:t>
      </w:r>
      <w:r w:rsidRPr="00C00163">
        <w:rPr>
          <w:rFonts w:eastAsia="Times New Roman"/>
          <w:lang w:val="fr-FR" w:eastAsia="zh-CN"/>
        </w:rPr>
        <w:t xml:space="preserve">SS schedules the UL transmission to carry the PUSCH CSI feedback via PDCCH DCI format </w:t>
      </w:r>
      <w:del w:id="83"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0_1</w:t>
      </w:r>
      <w:del w:id="84"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 xml:space="preserve"> with aperiodic CSI request triggered.</w:t>
      </w:r>
      <w:r w:rsidRPr="00C00163">
        <w:rPr>
          <w:rFonts w:eastAsia="Times New Roman"/>
          <w:lang w:val="fr-FR" w:eastAsia="fr-FR"/>
        </w:rPr>
        <w:t xml:space="preserve"> Measure </w:t>
      </w:r>
      <w:r w:rsidRPr="00C00163">
        <w:rPr>
          <w:rFonts w:eastAsia="Times New Roman"/>
          <w:position w:val="-14"/>
          <w:lang w:eastAsia="en-GB"/>
        </w:rPr>
        <w:object w:dxaOrig="870" w:dyaOrig="420" w14:anchorId="5262EA94">
          <v:shape id="_x0000_i1033" type="#_x0000_t75" style="width:43.45pt;height:20.9pt" o:ole="">
            <v:imagedata r:id="rId18" o:title=""/>
          </v:shape>
          <o:OLEObject Type="Embed" ProgID="Equation.DSMT4" ShapeID="_x0000_i1033" DrawAspect="Content" ObjectID="_1817102036" r:id="rId25"/>
        </w:object>
      </w:r>
      <w:r w:rsidRPr="00C00163">
        <w:rPr>
          <w:rFonts w:eastAsia="Times New Roman"/>
          <w:lang w:val="fr-FR" w:eastAsia="fr-FR"/>
        </w:rPr>
        <w:t xml:space="preserve">according to Annex </w:t>
      </w:r>
      <w:r w:rsidRPr="00C00163">
        <w:rPr>
          <w:rFonts w:eastAsia="Times New Roman"/>
          <w:lang w:val="fr-FR" w:eastAsia="zh-CN"/>
        </w:rPr>
        <w:t>G.3.3.</w:t>
      </w:r>
    </w:p>
    <w:p w14:paraId="3EE53B46" w14:textId="3C766660" w:rsidR="00C00163" w:rsidRPr="00C00163" w:rsidRDefault="00C00163" w:rsidP="00C00163">
      <w:pPr>
        <w:overflowPunct w:val="0"/>
        <w:autoSpaceDE w:val="0"/>
        <w:autoSpaceDN w:val="0"/>
        <w:adjustRightInd w:val="0"/>
        <w:ind w:left="568" w:hanging="284"/>
        <w:rPr>
          <w:rFonts w:eastAsia="Times New Roman"/>
          <w:lang w:val="fr-FR" w:eastAsia="en-GB"/>
        </w:rPr>
      </w:pPr>
      <w:r w:rsidRPr="00C00163">
        <w:rPr>
          <w:rFonts w:eastAsia="Times New Roman"/>
          <w:lang w:val="fr-FR" w:eastAsia="fr-FR"/>
        </w:rPr>
        <w:t>4.</w:t>
      </w:r>
      <w:r w:rsidRPr="00C00163">
        <w:rPr>
          <w:rFonts w:eastAsia="Times New Roman"/>
          <w:lang w:val="fr-FR" w:eastAsia="fr-FR"/>
        </w:rPr>
        <w:tab/>
        <w:t>Calculate</w:t>
      </w:r>
      <w:r w:rsidRPr="00C00163">
        <w:rPr>
          <w:rFonts w:eastAsia="Times New Roman"/>
          <w:position w:val="-34"/>
          <w:lang w:eastAsia="en-GB"/>
        </w:rPr>
        <w:object w:dxaOrig="1720" w:dyaOrig="870" w14:anchorId="37CE0718">
          <v:shape id="_x0000_i1034" type="#_x0000_t75" style="width:86.1pt;height:43.45pt" o:ole="">
            <v:imagedata r:id="rId20" o:title=""/>
          </v:shape>
          <o:OLEObject Type="Embed" ProgID="Equation.3" ShapeID="_x0000_i1034" DrawAspect="Content" ObjectID="_1817102037" r:id="rId26"/>
        </w:object>
      </w:r>
      <w:r w:rsidRPr="00C00163">
        <w:rPr>
          <w:rFonts w:eastAsia="Times New Roman"/>
          <w:lang w:val="fr-FR" w:eastAsia="zh-CN"/>
        </w:rPr>
        <w:t xml:space="preserve">. </w:t>
      </w:r>
      <w:r w:rsidRPr="00C00163">
        <w:rPr>
          <w:rFonts w:eastAsia="Times New Roman"/>
          <w:lang w:val="fr-FR" w:eastAsia="fr-FR"/>
        </w:rPr>
        <w:t xml:space="preserve">If the ratio </w:t>
      </w:r>
      <w:r w:rsidRPr="00C00163">
        <w:rPr>
          <w:rFonts w:eastAsia="Times New Roman"/>
          <w:lang w:val="fr-FR" w:eastAsia="zh-CN"/>
        </w:rPr>
        <w:sym w:font="Symbol" w:char="F0B3"/>
      </w:r>
      <w:r w:rsidRPr="00C00163">
        <w:rPr>
          <w:rFonts w:eastAsia="Times New Roman"/>
          <w:lang w:val="fr-FR" w:eastAsia="fr-FR"/>
        </w:rPr>
        <w:t xml:space="preserve"> </w:t>
      </w:r>
      <w:r w:rsidRPr="00C00163">
        <w:rPr>
          <w:rFonts w:ascii="Symbol" w:eastAsia="?? ??" w:hAnsi="Symbol"/>
          <w:iCs/>
          <w:lang w:val="fr-FR" w:eastAsia="fr-FR"/>
        </w:rPr>
        <w:t>g</w:t>
      </w:r>
      <w:r w:rsidRPr="00C00163">
        <w:rPr>
          <w:rFonts w:ascii="Symbol" w:eastAsia="Times New Roman" w:hAnsi="Symbol"/>
          <w:iCs/>
          <w:lang w:val="fr-FR" w:eastAsia="fr-FR"/>
        </w:rPr>
        <w:t xml:space="preserve"> </w:t>
      </w:r>
      <w:r w:rsidRPr="00C00163">
        <w:rPr>
          <w:rFonts w:eastAsia="Times New Roman"/>
          <w:lang w:val="fr-FR" w:eastAsia="fr-FR"/>
        </w:rPr>
        <w:t xml:space="preserve">which is specified in </w:t>
      </w:r>
      <w:del w:id="85" w:author="zhangyufeng@caict.ac.cn" w:date="2025-07-17T16:45:00Z" w16du:dateUtc="2025-07-17T08:45:00Z">
        <w:r w:rsidRPr="00C00163" w:rsidDel="00D65F59">
          <w:rPr>
            <w:rFonts w:eastAsia="Times New Roman"/>
            <w:lang w:val="fr-FR" w:eastAsia="fr-FR"/>
          </w:rPr>
          <w:delText>t</w:delText>
        </w:r>
      </w:del>
      <w:ins w:id="86" w:author="zhangyufeng@caict.ac.cn" w:date="2025-07-17T16:45:00Z" w16du:dateUtc="2025-07-17T08:45:00Z">
        <w:r w:rsidR="00D65F59">
          <w:rPr>
            <w:rFonts w:hint="eastAsia"/>
            <w:lang w:val="fr-FR" w:eastAsia="zh-CN"/>
          </w:rPr>
          <w:t>T</w:t>
        </w:r>
      </w:ins>
      <w:r w:rsidRPr="00C00163">
        <w:rPr>
          <w:rFonts w:eastAsia="Times New Roman"/>
          <w:lang w:val="fr-FR" w:eastAsia="fr-FR"/>
        </w:rPr>
        <w:t xml:space="preserve">able </w:t>
      </w:r>
      <w:r w:rsidRPr="00C00163">
        <w:rPr>
          <w:rFonts w:eastAsia="Times New Roman"/>
          <w:lang w:val="fr-FR" w:eastAsia="zh-CN"/>
        </w:rPr>
        <w:t>6.3.2.2.1.5-1</w:t>
      </w:r>
      <w:r w:rsidRPr="00C00163">
        <w:rPr>
          <w:rFonts w:eastAsia="Times New Roman"/>
          <w:lang w:val="fr-FR" w:eastAsia="fr-FR"/>
        </w:rPr>
        <w:t>, then the test is pass. Otherwise, the test is fail.</w:t>
      </w:r>
    </w:p>
    <w:p w14:paraId="7B1FC391"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87" w:name="_CR6_3_2_2_1_4_3"/>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.4.3</w:t>
      </w:r>
      <w:r w:rsidRPr="00C00163">
        <w:rPr>
          <w:rFonts w:ascii="Arial" w:eastAsia="Times New Roman" w:hAnsi="Arial" w:cs="Arial"/>
          <w:lang w:val="fr-FR" w:eastAsia="zh-CN"/>
        </w:rPr>
        <w:tab/>
      </w:r>
      <w:r w:rsidRPr="00C00163">
        <w:rPr>
          <w:rFonts w:ascii="Arial" w:eastAsia="Times New Roman" w:hAnsi="Arial" w:cs="Arial"/>
          <w:lang w:val="fr-FR" w:eastAsia="fr-FR"/>
        </w:rPr>
        <w:t>Message contents</w:t>
      </w:r>
    </w:p>
    <w:bookmarkEnd w:id="87"/>
    <w:p w14:paraId="0C9E9B66"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Message contents are according to TS 38.508-1 [6] clause 4.6.1.</w:t>
      </w:r>
    </w:p>
    <w:p w14:paraId="3BBC4623"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88" w:name="_CR6_3_2_2_1_4_3_1"/>
      <w:r w:rsidRPr="00C00163">
        <w:rPr>
          <w:rFonts w:ascii="Arial" w:eastAsia="Times New Roman" w:hAnsi="Arial" w:cs="Arial"/>
          <w:lang w:val="fr-FR" w:eastAsia="fr-FR"/>
        </w:rPr>
        <w:lastRenderedPageBreak/>
        <w:t>6.3.2.</w:t>
      </w:r>
      <w:r w:rsidRPr="00C00163">
        <w:rPr>
          <w:rFonts w:ascii="Arial" w:eastAsia="Times New Roman" w:hAnsi="Arial" w:cs="Arial"/>
          <w:lang w:val="fr-FR" w:eastAsia="zh-CN"/>
        </w:rPr>
        <w:t>2.1.4.</w:t>
      </w:r>
      <w:r w:rsidRPr="00C00163">
        <w:rPr>
          <w:rFonts w:ascii="Arial" w:eastAsia="Times New Roman" w:hAnsi="Arial" w:cs="Arial"/>
          <w:lang w:val="fr-FR" w:eastAsia="fr-FR"/>
        </w:rPr>
        <w:t>3_1</w:t>
      </w:r>
      <w:r w:rsidRPr="00C00163">
        <w:rPr>
          <w:rFonts w:ascii="Arial" w:eastAsia="Times New Roman" w:hAnsi="Arial" w:cs="Arial"/>
          <w:lang w:val="fr-FR" w:eastAsia="zh-CN"/>
        </w:rPr>
        <w:tab/>
      </w:r>
      <w:r w:rsidRPr="00C00163">
        <w:rPr>
          <w:rFonts w:ascii="Arial" w:eastAsia="Times New Roman" w:hAnsi="Arial" w:cs="Arial"/>
          <w:lang w:val="fr-FR" w:eastAsia="fr-FR"/>
        </w:rPr>
        <w:t>Message exceptions for SA</w:t>
      </w:r>
    </w:p>
    <w:p w14:paraId="40DB7B6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89" w:name="_CRTable6_3_2_2_1_4_3_11"/>
      <w:bookmarkEnd w:id="88"/>
      <w:r w:rsidRPr="00C00163">
        <w:rPr>
          <w:rFonts w:ascii="Arial" w:eastAsia="Times New Roman" w:hAnsi="Arial" w:cs="Arial"/>
          <w:b/>
          <w:lang w:val="fr-FR" w:eastAsia="fr-FR"/>
        </w:rPr>
        <w:t xml:space="preserve">Table </w:t>
      </w:r>
      <w:bookmarkEnd w:id="89"/>
      <w:r w:rsidRPr="00C00163">
        <w:rPr>
          <w:rFonts w:ascii="Arial" w:eastAsia="Times New Roman" w:hAnsi="Arial" w:cs="Arial"/>
          <w:b/>
          <w:lang w:val="fr-FR" w:eastAsia="fr-FR"/>
        </w:rPr>
        <w:t>6.</w:t>
      </w:r>
      <w:r w:rsidRPr="00C00163">
        <w:rPr>
          <w:rFonts w:ascii="Arial" w:eastAsia="Times New Roman" w:hAnsi="Arial" w:cs="Arial"/>
          <w:b/>
          <w:lang w:val="fr-FR" w:eastAsia="zh-CN"/>
        </w:rPr>
        <w:t>3</w:t>
      </w:r>
      <w:r w:rsidRPr="00C00163">
        <w:rPr>
          <w:rFonts w:ascii="Arial" w:eastAsia="Times New Roman" w:hAnsi="Arial" w:cs="Arial"/>
          <w:b/>
          <w:lang w:val="fr-FR" w:eastAsia="fr-FR"/>
        </w:rPr>
        <w:t>.2.</w:t>
      </w:r>
      <w:r w:rsidRPr="00C00163">
        <w:rPr>
          <w:rFonts w:ascii="Arial" w:eastAsia="Times New Roman" w:hAnsi="Arial" w:cs="Arial"/>
          <w:b/>
          <w:lang w:val="fr-FR" w:eastAsia="zh-CN"/>
        </w:rPr>
        <w:t>2</w:t>
      </w:r>
      <w:r w:rsidRPr="00C00163">
        <w:rPr>
          <w:rFonts w:ascii="Arial" w:eastAsia="Times New Roman" w:hAnsi="Arial" w:cs="Arial"/>
          <w:b/>
          <w:lang w:val="fr-FR" w:eastAsia="fr-FR"/>
        </w:rPr>
        <w:t>.</w:t>
      </w:r>
      <w:r w:rsidRPr="00C00163">
        <w:rPr>
          <w:rFonts w:ascii="Arial" w:eastAsia="Times New Roman" w:hAnsi="Arial" w:cs="Arial"/>
          <w:b/>
          <w:lang w:val="fr-FR" w:eastAsia="zh-CN"/>
        </w:rPr>
        <w:t>1</w:t>
      </w:r>
      <w:r w:rsidRPr="00C00163">
        <w:rPr>
          <w:rFonts w:ascii="Arial" w:eastAsia="Times New Roman" w:hAnsi="Arial" w:cs="Arial"/>
          <w:b/>
          <w:lang w:val="fr-FR" w:eastAsia="fr-FR"/>
        </w:rPr>
        <w:t>.4.3_1-1: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4F7E66A8"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3F197A8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Derivation Path: TS 38.508-1 [6], clause 4.6.3, Table 4.6.3-4</w:t>
            </w:r>
            <w:r w:rsidRPr="00C00163">
              <w:rPr>
                <w:rFonts w:ascii="Arial" w:eastAsia="Times New Roman" w:hAnsi="Arial" w:cs="Arial"/>
                <w:sz w:val="18"/>
                <w:lang w:val="fr-FR" w:eastAsia="zh-CN"/>
              </w:rPr>
              <w:t>1</w:t>
            </w:r>
          </w:p>
        </w:tc>
      </w:tr>
      <w:tr w:rsidR="00C00163" w:rsidRPr="00C00163" w14:paraId="3F5B43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F351E2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en-GB"/>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2F0A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6DD6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B48B52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6534FBA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B37BD9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CSI-ResourceConfig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4720F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C09E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9675E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3849E64"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CA6F10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6B78D488" w14:textId="14EC21AE"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del w:id="90" w:author="zhangyufeng@caict.ac.cn" w:date="2025-07-17T16:48:00Z" w16du:dateUtc="2025-07-17T08:48:00Z">
              <w:r w:rsidRPr="00C00163" w:rsidDel="0079077A">
                <w:rPr>
                  <w:rFonts w:ascii="Arial" w:eastAsia="Times New Roman" w:hAnsi="Arial" w:cs="Arial"/>
                  <w:sz w:val="18"/>
                  <w:lang w:val="fr-FR" w:eastAsia="zh-CN"/>
                </w:rPr>
                <w:delText>a</w:delText>
              </w:r>
            </w:del>
            <w:ins w:id="91" w:author="zhangyufeng@caict.ac.cn" w:date="2025-07-17T16:48:00Z" w16du:dateUtc="2025-07-17T08:48:00Z">
              <w:r w:rsidR="0079077A">
                <w:rPr>
                  <w:rFonts w:ascii="Arial" w:hAnsi="Arial" w:cs="Arial" w:hint="eastAsia"/>
                  <w:sz w:val="18"/>
                  <w:lang w:val="fr-FR" w:eastAsia="zh-CN"/>
                </w:rPr>
                <w:t>A</w:t>
              </w:r>
            </w:ins>
            <w:r w:rsidRPr="00C00163">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57E5A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6096C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225FA44"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1BD3D3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E24D7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C3541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7E7A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75FEE1EF" w14:textId="77777777" w:rsidR="00C00163" w:rsidRPr="00C00163" w:rsidRDefault="00C00163" w:rsidP="00C00163">
      <w:pPr>
        <w:overflowPunct w:val="0"/>
        <w:autoSpaceDE w:val="0"/>
        <w:autoSpaceDN w:val="0"/>
        <w:adjustRightInd w:val="0"/>
        <w:rPr>
          <w:rFonts w:eastAsia="Times New Roman"/>
          <w:lang w:eastAsia="zh-CN"/>
        </w:rPr>
      </w:pPr>
    </w:p>
    <w:p w14:paraId="4E2E88DB"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en-GB"/>
        </w:rPr>
      </w:pPr>
      <w:bookmarkStart w:id="92" w:name="_CRTable6_3_2_2_1_4_3_12"/>
      <w:r w:rsidRPr="00C00163">
        <w:rPr>
          <w:rFonts w:ascii="Arial" w:eastAsia="Times New Roman" w:hAnsi="Arial" w:cs="Arial"/>
          <w:b/>
          <w:lang w:val="fr-FR" w:eastAsia="fr-FR"/>
        </w:rPr>
        <w:t xml:space="preserve">Table </w:t>
      </w:r>
      <w:bookmarkEnd w:id="92"/>
      <w:r w:rsidRPr="00C00163">
        <w:rPr>
          <w:rFonts w:ascii="Arial" w:eastAsia="Times New Roman" w:hAnsi="Arial" w:cs="Arial"/>
          <w:b/>
          <w:lang w:val="fr-FR" w:eastAsia="fr-FR"/>
        </w:rPr>
        <w:t>6.</w:t>
      </w:r>
      <w:r w:rsidRPr="00C00163">
        <w:rPr>
          <w:rFonts w:ascii="Arial" w:eastAsia="Times New Roman" w:hAnsi="Arial" w:cs="Arial"/>
          <w:b/>
          <w:lang w:val="fr-FR" w:eastAsia="zh-CN"/>
        </w:rPr>
        <w:t>3</w:t>
      </w:r>
      <w:r w:rsidRPr="00C00163">
        <w:rPr>
          <w:rFonts w:ascii="Arial" w:eastAsia="Times New Roman" w:hAnsi="Arial" w:cs="Arial"/>
          <w:b/>
          <w:lang w:val="fr-FR" w:eastAsia="fr-FR"/>
        </w:rPr>
        <w:t>.2.</w:t>
      </w:r>
      <w:r w:rsidRPr="00C00163">
        <w:rPr>
          <w:rFonts w:ascii="Arial" w:eastAsia="Times New Roman" w:hAnsi="Arial" w:cs="Arial"/>
          <w:b/>
          <w:lang w:val="fr-FR" w:eastAsia="zh-CN"/>
        </w:rPr>
        <w:t>2</w:t>
      </w:r>
      <w:r w:rsidRPr="00C00163">
        <w:rPr>
          <w:rFonts w:ascii="Arial" w:eastAsia="Times New Roman" w:hAnsi="Arial" w:cs="Arial"/>
          <w:b/>
          <w:lang w:val="fr-FR" w:eastAsia="fr-FR"/>
        </w:rPr>
        <w:t>.</w:t>
      </w:r>
      <w:r w:rsidRPr="00C00163">
        <w:rPr>
          <w:rFonts w:ascii="Arial" w:eastAsia="Times New Roman" w:hAnsi="Arial" w:cs="Arial"/>
          <w:b/>
          <w:lang w:val="fr-FR" w:eastAsia="zh-CN"/>
        </w:rPr>
        <w:t>1</w:t>
      </w:r>
      <w:r w:rsidRPr="00C00163">
        <w:rPr>
          <w:rFonts w:ascii="Arial" w:eastAsia="Times New Roman" w:hAnsi="Arial" w:cs="Arial"/>
          <w:b/>
          <w:lang w:val="fr-FR" w:eastAsia="fr-FR"/>
        </w:rPr>
        <w:t>.4.3_1-</w:t>
      </w:r>
      <w:r w:rsidRPr="00C00163">
        <w:rPr>
          <w:rFonts w:ascii="Arial" w:eastAsia="Times New Roman" w:hAnsi="Arial" w:cs="Arial"/>
          <w:b/>
          <w:lang w:val="fr-FR" w:eastAsia="zh-CN"/>
        </w:rPr>
        <w:t>2</w:t>
      </w:r>
      <w:r w:rsidRPr="00C00163">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788170A7"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6A451D4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Derivation Path: TS 38.508-1 [6], clause5.4.2, Table </w:t>
            </w:r>
            <w:r w:rsidRPr="00C00163">
              <w:rPr>
                <w:rFonts w:ascii="Arial" w:eastAsia="Times New Roman" w:hAnsi="Arial" w:cs="Arial"/>
                <w:b/>
                <w:sz w:val="18"/>
                <w:lang w:val="fr-FR" w:eastAsia="fr-FR"/>
              </w:rPr>
              <w:t>5.4.2.0-15</w:t>
            </w:r>
          </w:p>
        </w:tc>
      </w:tr>
      <w:tr w:rsidR="00C00163" w:rsidRPr="00C00163" w14:paraId="025231CD"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8CBAF8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9A76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391B8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1E2BB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04AF62F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64D3FF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CSI-RS-ResourceMapping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C9CC7C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9A3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EE1BD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1410E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773B5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D013CE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8B13E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8793E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4A4B16B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7D471A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 xml:space="preserve">    Row</w:t>
            </w:r>
            <w:r w:rsidRPr="00C00163">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C19C52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23AD31B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65873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AF415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DB2BBC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CDB7B1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0E167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80CFC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E41684" w14:textId="77777777" w:rsidTr="00C00163">
        <w:tc>
          <w:tcPr>
            <w:tcW w:w="4535" w:type="dxa"/>
            <w:tcBorders>
              <w:top w:val="single" w:sz="4" w:space="0" w:color="auto"/>
              <w:left w:val="single" w:sz="4" w:space="0" w:color="auto"/>
              <w:bottom w:val="nil"/>
              <w:right w:val="single" w:sz="4" w:space="0" w:color="auto"/>
            </w:tcBorders>
            <w:hideMark/>
          </w:tcPr>
          <w:p w14:paraId="1C6A3D6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32C1BA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p</w:t>
            </w:r>
            <w:r w:rsidRPr="00C00163">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D295C3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6C4685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CA52F0D" w14:textId="77777777" w:rsidTr="00C00163">
        <w:tc>
          <w:tcPr>
            <w:tcW w:w="4535" w:type="dxa"/>
            <w:tcBorders>
              <w:top w:val="single" w:sz="4" w:space="0" w:color="auto"/>
              <w:left w:val="single" w:sz="4" w:space="0" w:color="auto"/>
              <w:bottom w:val="nil"/>
              <w:right w:val="single" w:sz="4" w:space="0" w:color="auto"/>
            </w:tcBorders>
            <w:hideMark/>
          </w:tcPr>
          <w:p w14:paraId="0440AD4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044693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1B85367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086C0F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86E8E2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80ADA7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36BF1C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27445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76CB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2450E7AE" w14:textId="77777777" w:rsidR="00C00163" w:rsidRPr="00C00163" w:rsidRDefault="00C00163" w:rsidP="00C00163">
      <w:pPr>
        <w:overflowPunct w:val="0"/>
        <w:autoSpaceDE w:val="0"/>
        <w:autoSpaceDN w:val="0"/>
        <w:adjustRightInd w:val="0"/>
        <w:rPr>
          <w:rFonts w:eastAsia="Times New Roman"/>
          <w:lang w:eastAsia="en-GB"/>
        </w:rPr>
      </w:pPr>
    </w:p>
    <w:p w14:paraId="4ED4D2CE"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3" w:name="_CRTable6_3_2_2_1_4_3_13"/>
      <w:r w:rsidRPr="00C00163">
        <w:rPr>
          <w:rFonts w:ascii="Arial" w:eastAsia="Times New Roman" w:hAnsi="Arial" w:cs="Arial"/>
          <w:b/>
          <w:lang w:val="fr-FR" w:eastAsia="fr-FR"/>
        </w:rPr>
        <w:t xml:space="preserve">Table </w:t>
      </w:r>
      <w:bookmarkEnd w:id="93"/>
      <w:r w:rsidRPr="00C00163">
        <w:rPr>
          <w:rFonts w:ascii="Arial" w:eastAsia="Times New Roman" w:hAnsi="Arial" w:cs="Arial"/>
          <w:b/>
          <w:lang w:val="fr-FR" w:eastAsia="fr-FR"/>
        </w:rPr>
        <w:t>6.3.2.2.1.4.3_1-</w:t>
      </w:r>
      <w:r w:rsidRPr="00C00163">
        <w:rPr>
          <w:rFonts w:ascii="Arial" w:eastAsia="Times New Roman" w:hAnsi="Arial" w:cs="Arial"/>
          <w:b/>
          <w:lang w:val="fr-FR" w:eastAsia="zh-CN"/>
        </w:rPr>
        <w:t>3</w:t>
      </w:r>
      <w:r w:rsidRPr="00C00163">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29E5D3BC"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55A805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clause5.4.2, Table5.4.2.0-21</w:t>
            </w:r>
          </w:p>
        </w:tc>
      </w:tr>
      <w:tr w:rsidR="00C00163" w:rsidRPr="00C00163" w14:paraId="038F0AC0"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0F8ADA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2B087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F139A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13E069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504E825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19C226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CSI-RS-ResourceMapping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E145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2D74E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EB27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128E519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6EEB429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672F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A6FF4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9D032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A0F550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8DC318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26583B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000</w:t>
            </w:r>
            <w:r w:rsidRPr="00C00163">
              <w:rPr>
                <w:rFonts w:ascii="Arial" w:eastAsia="Times New Roman" w:hAnsi="Arial" w:cs="Arial"/>
                <w:sz w:val="18"/>
                <w:lang w:val="fr-FR" w:eastAsia="zh-CN"/>
              </w:rPr>
              <w:t>10</w:t>
            </w:r>
            <w:r w:rsidRPr="00C00163">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B7B558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8C150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F54A19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93DE32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413C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B2E8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84EBB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63ED13D9" w14:textId="77777777" w:rsidTr="00C00163">
        <w:tc>
          <w:tcPr>
            <w:tcW w:w="4535" w:type="dxa"/>
            <w:tcBorders>
              <w:top w:val="nil"/>
              <w:left w:val="single" w:sz="4" w:space="0" w:color="auto"/>
              <w:bottom w:val="single" w:sz="4" w:space="0" w:color="auto"/>
              <w:right w:val="single" w:sz="4" w:space="0" w:color="auto"/>
            </w:tcBorders>
            <w:hideMark/>
          </w:tcPr>
          <w:p w14:paraId="3CC8790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1D79A1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74060E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D2E02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1026D94" w14:textId="77777777" w:rsidTr="00C00163">
        <w:tc>
          <w:tcPr>
            <w:tcW w:w="4535" w:type="dxa"/>
            <w:tcBorders>
              <w:top w:val="nil"/>
              <w:left w:val="single" w:sz="4" w:space="0" w:color="auto"/>
              <w:bottom w:val="single" w:sz="4" w:space="0" w:color="auto"/>
              <w:right w:val="single" w:sz="4" w:space="0" w:color="auto"/>
            </w:tcBorders>
            <w:hideMark/>
          </w:tcPr>
          <w:p w14:paraId="191F5F2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391FD2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2AADFB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567CE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F110B4D"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532A16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67CA8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D2A25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BE8D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3BEB5879" w14:textId="77777777" w:rsidR="00C00163" w:rsidRPr="00C00163" w:rsidRDefault="00C00163" w:rsidP="00C00163">
      <w:pPr>
        <w:overflowPunct w:val="0"/>
        <w:autoSpaceDE w:val="0"/>
        <w:autoSpaceDN w:val="0"/>
        <w:adjustRightInd w:val="0"/>
        <w:rPr>
          <w:rFonts w:eastAsia="Times New Roman"/>
          <w:lang w:eastAsia="en-GB"/>
        </w:rPr>
      </w:pPr>
    </w:p>
    <w:p w14:paraId="4EADE915"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4" w:name="_CRTable6_3_2_2_1_4_3_14"/>
      <w:r w:rsidRPr="00C00163">
        <w:rPr>
          <w:rFonts w:ascii="Arial" w:eastAsia="Times New Roman" w:hAnsi="Arial" w:cs="Arial"/>
          <w:b/>
          <w:lang w:val="fr-FR" w:eastAsia="fr-FR"/>
        </w:rPr>
        <w:t xml:space="preserve">Table </w:t>
      </w:r>
      <w:bookmarkEnd w:id="94"/>
      <w:r w:rsidRPr="00C00163">
        <w:rPr>
          <w:rFonts w:ascii="Arial" w:eastAsia="Times New Roman" w:hAnsi="Arial" w:cs="Arial"/>
          <w:b/>
          <w:lang w:val="fr-FR" w:eastAsia="fr-FR"/>
        </w:rPr>
        <w:t>6.3.2.2.1.4.3_1-</w:t>
      </w:r>
      <w:r w:rsidRPr="00C00163">
        <w:rPr>
          <w:rFonts w:ascii="Arial" w:eastAsia="Times New Roman" w:hAnsi="Arial" w:cs="Arial"/>
          <w:b/>
          <w:lang w:val="fr-FR" w:eastAsia="zh-CN"/>
        </w:rPr>
        <w:t>4</w:t>
      </w:r>
      <w:r w:rsidRPr="00C00163">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51456DAE"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00D39D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4.6.3, Table 4.6.3-34</w:t>
            </w:r>
          </w:p>
        </w:tc>
      </w:tr>
      <w:tr w:rsidR="00C00163" w:rsidRPr="00C00163" w14:paraId="0791E20E"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6F8D919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729F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B0E58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1626A3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4F5FFE8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299E2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48B1B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A5502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0177D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4B514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0B43F1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DE4F1C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1B4CE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6156C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D190A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27B19F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679F0F0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5C0FC57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17959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1195FAB9"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DA71A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4EA7037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83C832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8085B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5C4098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1C044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1A66C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E5786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98D7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5CAE8C4F" w14:textId="77777777" w:rsidR="00C00163" w:rsidRDefault="00C00163" w:rsidP="00C00163">
      <w:pPr>
        <w:overflowPunct w:val="0"/>
        <w:autoSpaceDE w:val="0"/>
        <w:autoSpaceDN w:val="0"/>
        <w:adjustRightInd w:val="0"/>
        <w:rPr>
          <w:ins w:id="95" w:author="zhangyufeng@caict.ac.cn" w:date="2025-07-17T16:45:00Z" w16du:dateUtc="2025-07-17T08:45:00Z"/>
          <w:lang w:eastAsia="zh-CN"/>
        </w:rPr>
      </w:pPr>
    </w:p>
    <w:p w14:paraId="6A47968B" w14:textId="5FCD611A" w:rsidR="00D65F59" w:rsidRPr="00C377F6" w:rsidRDefault="00D65F59" w:rsidP="00D65F59">
      <w:pPr>
        <w:keepNext/>
        <w:keepLines/>
        <w:overflowPunct w:val="0"/>
        <w:autoSpaceDE w:val="0"/>
        <w:autoSpaceDN w:val="0"/>
        <w:adjustRightInd w:val="0"/>
        <w:spacing w:before="60"/>
        <w:jc w:val="center"/>
        <w:rPr>
          <w:ins w:id="96" w:author="zhangyufeng@caict.ac.cn" w:date="2025-07-17T16:46:00Z" w16du:dateUtc="2025-07-17T08:46:00Z"/>
          <w:rFonts w:ascii="Arial" w:eastAsia="Times New Roman" w:hAnsi="Arial" w:cs="Arial"/>
          <w:b/>
          <w:lang w:val="fr-FR" w:eastAsia="fr-FR"/>
        </w:rPr>
      </w:pPr>
      <w:ins w:id="97" w:author="zhangyufeng@caict.ac.cn" w:date="2025-07-17T16:46:00Z" w16du:dateUtc="2025-07-17T08:46:00Z">
        <w:r w:rsidRPr="00C377F6">
          <w:rPr>
            <w:rFonts w:ascii="Arial" w:eastAsia="Times New Roman" w:hAnsi="Arial" w:cs="Arial"/>
            <w:b/>
            <w:lang w:val="fr-FR" w:eastAsia="fr-FR"/>
          </w:rPr>
          <w:t xml:space="preserve">Table </w:t>
        </w:r>
        <w:r>
          <w:rPr>
            <w:rFonts w:ascii="Arial" w:eastAsia="Times New Roman" w:hAnsi="Arial" w:cs="Arial"/>
            <w:b/>
            <w:lang w:val="fr-FR" w:eastAsia="fr-FR"/>
          </w:rPr>
          <w:t>6.3.2.</w:t>
        </w:r>
        <w:r>
          <w:rPr>
            <w:rFonts w:ascii="Arial" w:hAnsi="Arial" w:cs="Arial" w:hint="eastAsia"/>
            <w:b/>
            <w:lang w:val="fr-FR" w:eastAsia="zh-CN"/>
          </w:rPr>
          <w:t>2</w:t>
        </w:r>
        <w:r>
          <w:rPr>
            <w:rFonts w:ascii="Arial" w:eastAsia="Times New Roman" w:hAnsi="Arial" w:cs="Arial"/>
            <w:b/>
            <w:lang w:val="fr-FR" w:eastAsia="fr-FR"/>
          </w:rPr>
          <w:t>.</w:t>
        </w:r>
        <w:r>
          <w:rPr>
            <w:rFonts w:ascii="Arial" w:hAnsi="Arial" w:cs="Arial" w:hint="eastAsia"/>
            <w:b/>
            <w:lang w:val="fr-FR" w:eastAsia="zh-CN"/>
          </w:rPr>
          <w:t>1</w:t>
        </w:r>
        <w:r w:rsidRPr="00C377F6">
          <w:rPr>
            <w:rFonts w:ascii="Arial" w:eastAsia="Times New Roman" w:hAnsi="Arial" w:cs="Arial"/>
            <w:b/>
            <w:lang w:val="fr-FR" w:eastAsia="fr-FR"/>
          </w:rPr>
          <w:t>.4.3.1-</w:t>
        </w:r>
        <w:r>
          <w:rPr>
            <w:rFonts w:ascii="Arial" w:hAnsi="Arial" w:cs="Arial" w:hint="eastAsia"/>
            <w:b/>
            <w:lang w:val="fr-FR" w:eastAsia="zh-CN"/>
          </w:rPr>
          <w:t>4a</w:t>
        </w:r>
        <w:r w:rsidRPr="00C377F6">
          <w:rPr>
            <w:rFonts w:ascii="Arial" w:eastAsia="Times New Roman" w:hAnsi="Arial" w:cs="Arial"/>
            <w:b/>
            <w:lang w:val="fr-FR" w:eastAsia="fr-FR"/>
          </w:rPr>
          <w:t xml:space="preserve">: </w:t>
        </w:r>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5F59" w:rsidRPr="00C377F6" w14:paraId="30C2BB60" w14:textId="77777777" w:rsidTr="00417532">
        <w:trPr>
          <w:ins w:id="98" w:author="zhangyufeng@caict.ac.cn" w:date="2025-07-17T16:46:00Z"/>
        </w:trPr>
        <w:tc>
          <w:tcPr>
            <w:tcW w:w="9747" w:type="dxa"/>
            <w:gridSpan w:val="4"/>
            <w:tcBorders>
              <w:top w:val="single" w:sz="4" w:space="0" w:color="auto"/>
              <w:left w:val="single" w:sz="4" w:space="0" w:color="auto"/>
              <w:bottom w:val="single" w:sz="4" w:space="0" w:color="auto"/>
              <w:right w:val="single" w:sz="4" w:space="0" w:color="auto"/>
            </w:tcBorders>
            <w:hideMark/>
          </w:tcPr>
          <w:p w14:paraId="57674B5B" w14:textId="77777777" w:rsidR="00D65F59" w:rsidRPr="00C377F6" w:rsidRDefault="00D65F59" w:rsidP="00417532">
            <w:pPr>
              <w:keepNext/>
              <w:keepLines/>
              <w:overflowPunct w:val="0"/>
              <w:autoSpaceDE w:val="0"/>
              <w:autoSpaceDN w:val="0"/>
              <w:adjustRightInd w:val="0"/>
              <w:spacing w:after="0"/>
              <w:rPr>
                <w:ins w:id="99" w:author="zhangyufeng@caict.ac.cn" w:date="2025-07-17T16:46:00Z" w16du:dateUtc="2025-07-17T08:46:00Z"/>
                <w:rFonts w:ascii="Arial" w:eastAsia="Times New Roman" w:hAnsi="Arial" w:cs="Arial"/>
                <w:sz w:val="18"/>
                <w:lang w:val="fr-FR" w:eastAsia="fr-FR"/>
              </w:rPr>
            </w:pPr>
            <w:ins w:id="100" w:author="zhangyufeng@caict.ac.cn" w:date="2025-07-17T16:46:00Z" w16du:dateUtc="2025-07-17T08:46: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D65F59" w:rsidRPr="00C377F6" w14:paraId="2528FC97" w14:textId="77777777" w:rsidTr="00417532">
        <w:trPr>
          <w:ins w:id="101"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399B1922" w14:textId="77777777" w:rsidR="00D65F59" w:rsidRPr="00C377F6" w:rsidRDefault="00D65F59" w:rsidP="00417532">
            <w:pPr>
              <w:keepNext/>
              <w:keepLines/>
              <w:overflowPunct w:val="0"/>
              <w:autoSpaceDE w:val="0"/>
              <w:autoSpaceDN w:val="0"/>
              <w:adjustRightInd w:val="0"/>
              <w:spacing w:after="0"/>
              <w:jc w:val="center"/>
              <w:rPr>
                <w:ins w:id="102" w:author="zhangyufeng@caict.ac.cn" w:date="2025-07-17T16:46:00Z" w16du:dateUtc="2025-07-17T08:46:00Z"/>
                <w:rFonts w:ascii="Arial" w:eastAsia="Times New Roman" w:hAnsi="Arial" w:cs="Arial"/>
                <w:b/>
                <w:sz w:val="18"/>
                <w:lang w:val="fr-FR" w:eastAsia="fr-FR"/>
              </w:rPr>
            </w:pPr>
            <w:ins w:id="103" w:author="zhangyufeng@caict.ac.cn" w:date="2025-07-17T16:46:00Z" w16du:dateUtc="2025-07-17T08:46: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1FFD3A" w14:textId="77777777" w:rsidR="00D65F59" w:rsidRPr="00C377F6" w:rsidRDefault="00D65F59" w:rsidP="00417532">
            <w:pPr>
              <w:keepNext/>
              <w:keepLines/>
              <w:overflowPunct w:val="0"/>
              <w:autoSpaceDE w:val="0"/>
              <w:autoSpaceDN w:val="0"/>
              <w:adjustRightInd w:val="0"/>
              <w:spacing w:after="0"/>
              <w:jc w:val="center"/>
              <w:rPr>
                <w:ins w:id="104" w:author="zhangyufeng@caict.ac.cn" w:date="2025-07-17T16:46:00Z" w16du:dateUtc="2025-07-17T08:46:00Z"/>
                <w:rFonts w:ascii="Arial" w:eastAsia="Times New Roman" w:hAnsi="Arial" w:cs="Arial"/>
                <w:b/>
                <w:sz w:val="18"/>
                <w:lang w:val="fr-FR" w:eastAsia="fr-FR"/>
              </w:rPr>
            </w:pPr>
            <w:ins w:id="105" w:author="zhangyufeng@caict.ac.cn" w:date="2025-07-17T16:46:00Z" w16du:dateUtc="2025-07-17T08:46: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C4265AB" w14:textId="77777777" w:rsidR="00D65F59" w:rsidRPr="00C377F6" w:rsidRDefault="00D65F59" w:rsidP="00417532">
            <w:pPr>
              <w:keepNext/>
              <w:keepLines/>
              <w:overflowPunct w:val="0"/>
              <w:autoSpaceDE w:val="0"/>
              <w:autoSpaceDN w:val="0"/>
              <w:adjustRightInd w:val="0"/>
              <w:spacing w:after="0"/>
              <w:jc w:val="center"/>
              <w:rPr>
                <w:ins w:id="106" w:author="zhangyufeng@caict.ac.cn" w:date="2025-07-17T16:46:00Z" w16du:dateUtc="2025-07-17T08:46:00Z"/>
                <w:rFonts w:ascii="Arial" w:eastAsia="Times New Roman" w:hAnsi="Arial" w:cs="Arial"/>
                <w:b/>
                <w:sz w:val="18"/>
                <w:lang w:val="fr-FR" w:eastAsia="fr-FR"/>
              </w:rPr>
            </w:pPr>
            <w:ins w:id="107" w:author="zhangyufeng@caict.ac.cn" w:date="2025-07-17T16:46:00Z" w16du:dateUtc="2025-07-17T08:46: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435BE4" w14:textId="77777777" w:rsidR="00D65F59" w:rsidRPr="00C377F6" w:rsidRDefault="00D65F59" w:rsidP="00417532">
            <w:pPr>
              <w:keepNext/>
              <w:keepLines/>
              <w:overflowPunct w:val="0"/>
              <w:autoSpaceDE w:val="0"/>
              <w:autoSpaceDN w:val="0"/>
              <w:adjustRightInd w:val="0"/>
              <w:spacing w:after="0"/>
              <w:jc w:val="center"/>
              <w:rPr>
                <w:ins w:id="108" w:author="zhangyufeng@caict.ac.cn" w:date="2025-07-17T16:46:00Z" w16du:dateUtc="2025-07-17T08:46:00Z"/>
                <w:rFonts w:ascii="Arial" w:eastAsia="Times New Roman" w:hAnsi="Arial" w:cs="Arial"/>
                <w:b/>
                <w:sz w:val="18"/>
                <w:lang w:val="fr-FR" w:eastAsia="fr-FR"/>
              </w:rPr>
            </w:pPr>
            <w:ins w:id="109" w:author="zhangyufeng@caict.ac.cn" w:date="2025-07-17T16:46:00Z" w16du:dateUtc="2025-07-17T08:46:00Z">
              <w:r w:rsidRPr="00C377F6">
                <w:rPr>
                  <w:rFonts w:ascii="Arial" w:eastAsia="Times New Roman" w:hAnsi="Arial" w:cs="Arial"/>
                  <w:b/>
                  <w:sz w:val="18"/>
                  <w:lang w:val="fr-FR" w:eastAsia="fr-FR"/>
                </w:rPr>
                <w:t>Condition</w:t>
              </w:r>
            </w:ins>
          </w:p>
        </w:tc>
      </w:tr>
      <w:tr w:rsidR="00D65F59" w:rsidRPr="00C377F6" w14:paraId="1D063F22" w14:textId="77777777" w:rsidTr="00417532">
        <w:trPr>
          <w:ins w:id="110"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306F00A0" w14:textId="77777777" w:rsidR="00D65F59" w:rsidRPr="00C377F6" w:rsidRDefault="00D65F59" w:rsidP="00417532">
            <w:pPr>
              <w:keepNext/>
              <w:keepLines/>
              <w:overflowPunct w:val="0"/>
              <w:autoSpaceDE w:val="0"/>
              <w:autoSpaceDN w:val="0"/>
              <w:adjustRightInd w:val="0"/>
              <w:spacing w:after="0"/>
              <w:rPr>
                <w:ins w:id="111" w:author="zhangyufeng@caict.ac.cn" w:date="2025-07-17T16:46:00Z" w16du:dateUtc="2025-07-17T08:46:00Z"/>
                <w:rFonts w:ascii="Arial" w:eastAsia="Times New Roman" w:hAnsi="Arial" w:cs="Arial"/>
                <w:sz w:val="18"/>
                <w:lang w:val="fr-FR" w:eastAsia="fr-FR"/>
              </w:rPr>
            </w:pPr>
            <w:ins w:id="112" w:author="zhangyufeng@caict.ac.cn" w:date="2025-07-17T16:46:00Z" w16du:dateUtc="2025-07-17T08:46: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2D77D6D0" w14:textId="77777777" w:rsidR="00D65F59" w:rsidRPr="00C377F6" w:rsidRDefault="00D65F59" w:rsidP="00417532">
            <w:pPr>
              <w:keepNext/>
              <w:keepLines/>
              <w:overflowPunct w:val="0"/>
              <w:autoSpaceDE w:val="0"/>
              <w:autoSpaceDN w:val="0"/>
              <w:adjustRightInd w:val="0"/>
              <w:spacing w:after="0"/>
              <w:rPr>
                <w:ins w:id="113" w:author="zhangyufeng@caict.ac.cn" w:date="2025-07-17T16:46:00Z" w16du:dateUtc="2025-07-17T08:46: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78B77C" w14:textId="77777777" w:rsidR="00D65F59" w:rsidRPr="00C377F6" w:rsidRDefault="00D65F59" w:rsidP="00417532">
            <w:pPr>
              <w:keepNext/>
              <w:keepLines/>
              <w:overflowPunct w:val="0"/>
              <w:autoSpaceDE w:val="0"/>
              <w:autoSpaceDN w:val="0"/>
              <w:adjustRightInd w:val="0"/>
              <w:spacing w:after="0"/>
              <w:rPr>
                <w:ins w:id="114"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240CA7" w14:textId="77777777" w:rsidR="00D65F59" w:rsidRPr="00C377F6" w:rsidRDefault="00D65F59" w:rsidP="00417532">
            <w:pPr>
              <w:keepNext/>
              <w:keepLines/>
              <w:overflowPunct w:val="0"/>
              <w:autoSpaceDE w:val="0"/>
              <w:autoSpaceDN w:val="0"/>
              <w:adjustRightInd w:val="0"/>
              <w:spacing w:after="0"/>
              <w:rPr>
                <w:ins w:id="115" w:author="zhangyufeng@caict.ac.cn" w:date="2025-07-17T16:46:00Z" w16du:dateUtc="2025-07-17T08:46:00Z"/>
                <w:rFonts w:ascii="Arial" w:eastAsia="Times New Roman" w:hAnsi="Arial" w:cs="Arial"/>
                <w:sz w:val="18"/>
                <w:lang w:val="fr-FR" w:eastAsia="fr-FR"/>
              </w:rPr>
            </w:pPr>
          </w:p>
        </w:tc>
      </w:tr>
      <w:tr w:rsidR="00D65F59" w:rsidRPr="00C377F6" w14:paraId="58EB76F3" w14:textId="77777777" w:rsidTr="00417532">
        <w:trPr>
          <w:ins w:id="116"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13B0B460" w14:textId="77777777" w:rsidR="00D65F59" w:rsidRPr="00DC1617" w:rsidRDefault="00D65F59" w:rsidP="00417532">
            <w:pPr>
              <w:keepNext/>
              <w:keepLines/>
              <w:overflowPunct w:val="0"/>
              <w:autoSpaceDE w:val="0"/>
              <w:autoSpaceDN w:val="0"/>
              <w:adjustRightInd w:val="0"/>
              <w:spacing w:after="0"/>
              <w:rPr>
                <w:ins w:id="117" w:author="zhangyufeng@caict.ac.cn" w:date="2025-07-17T16:46:00Z" w16du:dateUtc="2025-07-17T08:46:00Z"/>
                <w:rFonts w:ascii="Arial" w:hAnsi="Arial" w:cs="Arial"/>
                <w:sz w:val="18"/>
                <w:lang w:val="fr-FR" w:eastAsia="zh-CN"/>
              </w:rPr>
            </w:pPr>
            <w:ins w:id="118" w:author="zhangyufeng@caict.ac.cn" w:date="2025-07-17T16:46:00Z" w16du:dateUtc="2025-07-17T08:46:00Z">
              <w:r w:rsidRPr="00C377F6">
                <w:rPr>
                  <w:rFonts w:ascii="Arial" w:eastAsia="Times New Roman" w:hAnsi="Arial" w:cs="Arial"/>
                  <w:sz w:val="18"/>
                  <w:lang w:val="fr-FR" w:eastAsia="fr-FR"/>
                </w:rPr>
                <w:t xml:space="preserve">       Slots</w:t>
              </w:r>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7D04831D" w14:textId="77777777" w:rsidR="00D65F59" w:rsidRPr="00C377F6" w:rsidRDefault="00D65F59" w:rsidP="00417532">
            <w:pPr>
              <w:keepNext/>
              <w:keepLines/>
              <w:overflowPunct w:val="0"/>
              <w:autoSpaceDE w:val="0"/>
              <w:autoSpaceDN w:val="0"/>
              <w:adjustRightInd w:val="0"/>
              <w:spacing w:after="0"/>
              <w:rPr>
                <w:ins w:id="119" w:author="zhangyufeng@caict.ac.cn" w:date="2025-07-17T16:46:00Z" w16du:dateUtc="2025-07-17T08:46:00Z"/>
                <w:rFonts w:ascii="Arial" w:eastAsia="Times New Roman" w:hAnsi="Arial" w:cs="Arial"/>
                <w:sz w:val="18"/>
                <w:lang w:val="fr-FR" w:eastAsia="en-GB"/>
              </w:rPr>
            </w:pPr>
            <w:ins w:id="120" w:author="zhangyufeng@caict.ac.cn" w:date="2025-07-17T16:46:00Z" w16du:dateUtc="2025-07-17T08:46: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3126F13D" w14:textId="77777777" w:rsidR="00D65F59" w:rsidRPr="00C377F6" w:rsidRDefault="00D65F59" w:rsidP="00417532">
            <w:pPr>
              <w:keepNext/>
              <w:keepLines/>
              <w:overflowPunct w:val="0"/>
              <w:autoSpaceDE w:val="0"/>
              <w:autoSpaceDN w:val="0"/>
              <w:adjustRightInd w:val="0"/>
              <w:spacing w:after="0"/>
              <w:rPr>
                <w:ins w:id="121"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0174D2" w14:textId="77777777" w:rsidR="00D65F59" w:rsidRPr="00C377F6" w:rsidRDefault="00D65F59" w:rsidP="00417532">
            <w:pPr>
              <w:keepNext/>
              <w:keepLines/>
              <w:overflowPunct w:val="0"/>
              <w:autoSpaceDE w:val="0"/>
              <w:autoSpaceDN w:val="0"/>
              <w:adjustRightInd w:val="0"/>
              <w:spacing w:after="0"/>
              <w:rPr>
                <w:ins w:id="122" w:author="zhangyufeng@caict.ac.cn" w:date="2025-07-17T16:46:00Z" w16du:dateUtc="2025-07-17T08:46:00Z"/>
                <w:rFonts w:ascii="Arial" w:eastAsia="Times New Roman" w:hAnsi="Arial" w:cs="Arial"/>
                <w:sz w:val="18"/>
                <w:lang w:val="fr-FR" w:eastAsia="fr-FR"/>
              </w:rPr>
            </w:pPr>
          </w:p>
        </w:tc>
      </w:tr>
      <w:tr w:rsidR="00D65F59" w:rsidRPr="00C377F6" w14:paraId="61EB7907" w14:textId="77777777" w:rsidTr="00417532">
        <w:trPr>
          <w:ins w:id="123"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5C3F403C" w14:textId="77777777" w:rsidR="00D65F59" w:rsidRPr="00C377F6" w:rsidRDefault="00D65F59" w:rsidP="00417532">
            <w:pPr>
              <w:keepNext/>
              <w:keepLines/>
              <w:overflowPunct w:val="0"/>
              <w:autoSpaceDE w:val="0"/>
              <w:autoSpaceDN w:val="0"/>
              <w:adjustRightInd w:val="0"/>
              <w:spacing w:after="0"/>
              <w:rPr>
                <w:ins w:id="124" w:author="zhangyufeng@caict.ac.cn" w:date="2025-07-17T16:46:00Z" w16du:dateUtc="2025-07-17T08:46:00Z"/>
                <w:rFonts w:ascii="Arial" w:eastAsia="Times New Roman" w:hAnsi="Arial" w:cs="Arial"/>
                <w:sz w:val="18"/>
                <w:lang w:val="fr-FR" w:eastAsia="fr-FR"/>
              </w:rPr>
            </w:pPr>
            <w:ins w:id="125" w:author="zhangyufeng@caict.ac.cn" w:date="2025-07-17T16:46:00Z" w16du:dateUtc="2025-07-17T08:46: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1903696" w14:textId="77777777" w:rsidR="00D65F59" w:rsidRPr="00C377F6" w:rsidRDefault="00D65F59" w:rsidP="00417532">
            <w:pPr>
              <w:keepNext/>
              <w:keepLines/>
              <w:overflowPunct w:val="0"/>
              <w:autoSpaceDE w:val="0"/>
              <w:autoSpaceDN w:val="0"/>
              <w:adjustRightInd w:val="0"/>
              <w:spacing w:after="0"/>
              <w:rPr>
                <w:ins w:id="126" w:author="zhangyufeng@caict.ac.cn" w:date="2025-07-17T16:46:00Z" w16du:dateUtc="2025-07-17T08:46: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8AC47A" w14:textId="77777777" w:rsidR="00D65F59" w:rsidRPr="00C377F6" w:rsidRDefault="00D65F59" w:rsidP="00417532">
            <w:pPr>
              <w:keepNext/>
              <w:keepLines/>
              <w:overflowPunct w:val="0"/>
              <w:autoSpaceDE w:val="0"/>
              <w:autoSpaceDN w:val="0"/>
              <w:adjustRightInd w:val="0"/>
              <w:spacing w:after="0"/>
              <w:rPr>
                <w:ins w:id="127"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047B3" w14:textId="77777777" w:rsidR="00D65F59" w:rsidRPr="00C377F6" w:rsidRDefault="00D65F59" w:rsidP="00417532">
            <w:pPr>
              <w:keepNext/>
              <w:keepLines/>
              <w:overflowPunct w:val="0"/>
              <w:autoSpaceDE w:val="0"/>
              <w:autoSpaceDN w:val="0"/>
              <w:adjustRightInd w:val="0"/>
              <w:spacing w:after="0"/>
              <w:rPr>
                <w:ins w:id="128" w:author="zhangyufeng@caict.ac.cn" w:date="2025-07-17T16:46:00Z" w16du:dateUtc="2025-07-17T08:46:00Z"/>
                <w:rFonts w:ascii="Arial" w:eastAsia="Times New Roman" w:hAnsi="Arial" w:cs="Arial"/>
                <w:sz w:val="18"/>
                <w:lang w:val="fr-FR" w:eastAsia="fr-FR"/>
              </w:rPr>
            </w:pPr>
          </w:p>
        </w:tc>
      </w:tr>
    </w:tbl>
    <w:p w14:paraId="32CD3410" w14:textId="77777777" w:rsidR="00D65F59" w:rsidRPr="00C00163" w:rsidRDefault="00D65F59" w:rsidP="00C00163">
      <w:pPr>
        <w:overflowPunct w:val="0"/>
        <w:autoSpaceDE w:val="0"/>
        <w:autoSpaceDN w:val="0"/>
        <w:adjustRightInd w:val="0"/>
        <w:rPr>
          <w:lang w:eastAsia="zh-CN"/>
        </w:rPr>
      </w:pPr>
    </w:p>
    <w:p w14:paraId="2F498DBD"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29" w:name="_CRTable6_3_2_2_1_4_3_15"/>
      <w:r w:rsidRPr="00C00163">
        <w:rPr>
          <w:rFonts w:ascii="Arial" w:eastAsia="Times New Roman" w:hAnsi="Arial" w:cs="Arial"/>
          <w:b/>
          <w:lang w:val="fr-FR" w:eastAsia="fr-FR"/>
        </w:rPr>
        <w:lastRenderedPageBreak/>
        <w:t xml:space="preserve">Table </w:t>
      </w:r>
      <w:bookmarkEnd w:id="129"/>
      <w:r w:rsidRPr="00C00163">
        <w:rPr>
          <w:rFonts w:ascii="Arial" w:eastAsia="Times New Roman" w:hAnsi="Arial" w:cs="Arial"/>
          <w:b/>
          <w:lang w:val="fr-FR" w:eastAsia="fr-FR"/>
        </w:rPr>
        <w:t>6.3.2.2.1.4.3_1-</w:t>
      </w:r>
      <w:r w:rsidRPr="00C00163">
        <w:rPr>
          <w:rFonts w:ascii="Arial" w:eastAsia="Times New Roman" w:hAnsi="Arial" w:cs="Arial"/>
          <w:b/>
          <w:lang w:val="fr-FR" w:eastAsia="zh-CN"/>
        </w:rPr>
        <w:t>5</w:t>
      </w:r>
      <w:r w:rsidRPr="00C00163">
        <w:rPr>
          <w:rFonts w:ascii="Arial" w:eastAsia="Times New Roman" w:hAnsi="Arial" w:cs="Arial"/>
          <w:b/>
          <w:lang w:val="fr-FR" w:eastAsia="fr-FR"/>
        </w:rPr>
        <w:t xml:space="preserve">: </w:t>
      </w:r>
      <w:r w:rsidRPr="00C00163">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34B2657A"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33CF59BD" w14:textId="4881849D"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w:t>
            </w:r>
            <w:ins w:id="130" w:author="zhangyufeng@caict.ac.cn" w:date="2025-07-17T16:49:00Z" w16du:dateUtc="2025-07-17T08:49:00Z">
              <w:r w:rsidR="0079077A">
                <w:rPr>
                  <w:rFonts w:ascii="Arial" w:hAnsi="Arial" w:cs="Arial" w:hint="eastAsia"/>
                  <w:sz w:val="18"/>
                  <w:lang w:val="fr-FR" w:eastAsia="zh-CN"/>
                </w:rPr>
                <w:t>3</w:t>
              </w:r>
            </w:ins>
            <w:del w:id="131" w:author="zhangyufeng@caict.ac.cn" w:date="2025-07-17T16:49:00Z" w16du:dateUtc="2025-07-17T08:49:00Z">
              <w:r w:rsidRPr="00C00163" w:rsidDel="0079077A">
                <w:rPr>
                  <w:rFonts w:ascii="Arial" w:eastAsia="Times New Roman" w:hAnsi="Arial" w:cs="Arial"/>
                  <w:sz w:val="18"/>
                  <w:lang w:val="fr-FR" w:eastAsia="fr-FR"/>
                </w:rPr>
                <w:delText>2</w:delText>
              </w:r>
            </w:del>
            <w:r w:rsidRPr="00C00163">
              <w:rPr>
                <w:rFonts w:ascii="Arial" w:eastAsia="Times New Roman" w:hAnsi="Arial" w:cs="Arial"/>
                <w:sz w:val="18"/>
                <w:lang w:val="fr-FR" w:eastAsia="fr-FR"/>
              </w:rPr>
              <w:t>, Table 4.6.3-25</w:t>
            </w:r>
          </w:p>
        </w:tc>
      </w:tr>
      <w:tr w:rsidR="00C00163" w:rsidRPr="00C00163" w14:paraId="7D52307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AEBCD8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9074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D8974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92FE43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62FDBCB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51B6C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815A84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E46B8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FDF0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6FFB20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B3DDC5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F3B3CB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941D8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3DABF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34A5E9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01920C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 xml:space="preserve">    n1-n2</w:t>
            </w: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2F0ADE2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EF8C3E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7F361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BEF930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71C22C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D6EBDD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r w:rsidRPr="00C00163">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C754BD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EAC7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B7A744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0E855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C29AC0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BA28C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BBC4D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44A629D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3CC50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36C7C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09C11F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ADCD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810E1E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59F4CB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B4E996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16053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6851A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F60847"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AB77FB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CAA46E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1B6EB5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880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37A8766B" w14:textId="77777777" w:rsidR="00C00163" w:rsidRPr="00C00163" w:rsidRDefault="00C00163" w:rsidP="00C00163">
      <w:pPr>
        <w:overflowPunct w:val="0"/>
        <w:autoSpaceDE w:val="0"/>
        <w:autoSpaceDN w:val="0"/>
        <w:adjustRightInd w:val="0"/>
        <w:rPr>
          <w:rFonts w:eastAsia="Times New Roman"/>
          <w:lang w:eastAsia="en-GB"/>
        </w:rPr>
      </w:pPr>
    </w:p>
    <w:p w14:paraId="54D3B80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2" w:name="_CRTable6_3_2_2_1_4_3_16"/>
      <w:r w:rsidRPr="00C00163">
        <w:rPr>
          <w:rFonts w:ascii="Arial" w:eastAsia="Times New Roman" w:hAnsi="Arial" w:cs="Arial"/>
          <w:b/>
          <w:lang w:val="fr-FR" w:eastAsia="fr-FR"/>
        </w:rPr>
        <w:t xml:space="preserve">Table </w:t>
      </w:r>
      <w:bookmarkEnd w:id="132"/>
      <w:r w:rsidRPr="00C00163">
        <w:rPr>
          <w:rFonts w:ascii="Arial" w:eastAsia="Times New Roman" w:hAnsi="Arial" w:cs="Arial"/>
          <w:b/>
          <w:lang w:val="fr-FR" w:eastAsia="fr-FR"/>
        </w:rPr>
        <w:t>6.3.2.2.1.4.3_1-</w:t>
      </w:r>
      <w:r w:rsidRPr="00C00163">
        <w:rPr>
          <w:rFonts w:ascii="Arial" w:eastAsia="Times New Roman" w:hAnsi="Arial" w:cs="Arial"/>
          <w:b/>
          <w:lang w:val="fr-FR" w:eastAsia="zh-CN"/>
        </w:rPr>
        <w:t>6</w:t>
      </w:r>
      <w:r w:rsidRPr="00C00163">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233F3E75"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594766C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4.6.3, Table 4.6.3-39</w:t>
            </w:r>
          </w:p>
        </w:tc>
      </w:tr>
      <w:tr w:rsidR="00C00163" w:rsidRPr="00C00163" w14:paraId="25ACCB42"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C4BD7A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C467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48B45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3BA81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7700BD6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0FE665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AA8D6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35C2E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83B69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60A83D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26F36F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r w:rsidRPr="00C00163">
              <w:rPr>
                <w:rFonts w:ascii="Arial" w:eastAsia="Times New Roman" w:hAnsi="Arial" w:cs="Arial"/>
                <w:sz w:val="18"/>
                <w:lang w:val="fr-FR" w:eastAsia="zh-CN"/>
              </w:rPr>
              <w:t>a</w:t>
            </w:r>
            <w:r w:rsidRPr="00C00163">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2F9C890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42CA8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FB0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DAEBC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C70AD8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9BD75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5459183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02B4B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E028C0C"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494065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DC3F1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0FCB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FC602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8669B84" w14:textId="77777777" w:rsidTr="00C00163">
        <w:tc>
          <w:tcPr>
            <w:tcW w:w="4535" w:type="dxa"/>
            <w:tcBorders>
              <w:top w:val="single" w:sz="4" w:space="0" w:color="auto"/>
              <w:left w:val="single" w:sz="4" w:space="0" w:color="auto"/>
              <w:bottom w:val="single" w:sz="4" w:space="0" w:color="auto"/>
              <w:right w:val="single" w:sz="4" w:space="0" w:color="auto"/>
            </w:tcBorders>
          </w:tcPr>
          <w:p w14:paraId="12C358D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B33F79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AE1A4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32AEB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2C4598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36917C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41C12A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7E72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F2DAE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A248CA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1AAB3A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CBB0F4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6933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8AEFF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0E373FC"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735C0A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42CD7E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762AD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A03A2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4E6C2C7"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0E55C8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1B293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09071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61A4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21822F9"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3CB277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B675B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CE099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532DF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32AAA7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30258A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C11348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value2</w:t>
            </w:r>
          </w:p>
        </w:tc>
        <w:tc>
          <w:tcPr>
            <w:tcW w:w="1700" w:type="dxa"/>
            <w:tcBorders>
              <w:top w:val="single" w:sz="4" w:space="0" w:color="auto"/>
              <w:left w:val="single" w:sz="4" w:space="0" w:color="auto"/>
              <w:bottom w:val="single" w:sz="4" w:space="0" w:color="auto"/>
              <w:right w:val="single" w:sz="4" w:space="0" w:color="auto"/>
            </w:tcBorders>
          </w:tcPr>
          <w:p w14:paraId="7B19E3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B3033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9B863A2"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6DA620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EECB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FC39B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3F5BF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01D30137" w14:textId="77777777" w:rsidR="00C00163" w:rsidRPr="00C00163" w:rsidRDefault="00C00163" w:rsidP="00C00163">
      <w:pPr>
        <w:overflowPunct w:val="0"/>
        <w:autoSpaceDE w:val="0"/>
        <w:autoSpaceDN w:val="0"/>
        <w:adjustRightInd w:val="0"/>
        <w:rPr>
          <w:rFonts w:eastAsia="Times New Roman"/>
          <w:lang w:eastAsia="en-GB"/>
        </w:rPr>
      </w:pPr>
    </w:p>
    <w:p w14:paraId="16E259C6"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33" w:name="_CR6_3_2_2_1_4_3_2"/>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.4.3_2</w:t>
      </w:r>
      <w:r w:rsidRPr="00C00163">
        <w:rPr>
          <w:rFonts w:ascii="Arial" w:eastAsia="Times New Roman" w:hAnsi="Arial" w:cs="Arial"/>
          <w:lang w:val="fr-FR" w:eastAsia="zh-CN"/>
        </w:rPr>
        <w:tab/>
      </w:r>
      <w:r w:rsidRPr="00C00163">
        <w:rPr>
          <w:rFonts w:ascii="Arial" w:eastAsia="Times New Roman" w:hAnsi="Arial" w:cs="Arial"/>
          <w:lang w:val="fr-FR" w:eastAsia="fr-FR"/>
        </w:rPr>
        <w:t>Message exceptions for NSA</w:t>
      </w:r>
    </w:p>
    <w:bookmarkEnd w:id="133"/>
    <w:p w14:paraId="049ABCA7" w14:textId="77777777" w:rsidR="00C00163" w:rsidRPr="00C00163" w:rsidRDefault="00C00163" w:rsidP="00C00163">
      <w:pPr>
        <w:overflowPunct w:val="0"/>
        <w:autoSpaceDE w:val="0"/>
        <w:autoSpaceDN w:val="0"/>
        <w:adjustRightInd w:val="0"/>
        <w:rPr>
          <w:rFonts w:eastAsia="Times New Roman"/>
          <w:lang w:eastAsia="zh-CN"/>
        </w:rPr>
      </w:pPr>
      <w:r w:rsidRPr="00C00163">
        <w:rPr>
          <w:rFonts w:eastAsia="Times New Roman"/>
          <w:lang w:eastAsia="zh-CN"/>
        </w:rPr>
        <w:t xml:space="preserve">Same as in clause </w:t>
      </w:r>
      <w:r w:rsidRPr="00C00163">
        <w:rPr>
          <w:rFonts w:eastAsia="Times New Roman"/>
          <w:lang w:eastAsia="en-GB"/>
        </w:rPr>
        <w:t>6.2.2.1.2.1.4.3_1</w:t>
      </w:r>
      <w:r w:rsidRPr="00C00163">
        <w:rPr>
          <w:rFonts w:eastAsia="Times New Roman"/>
          <w:lang w:eastAsia="zh-CN"/>
        </w:rPr>
        <w:t>.</w:t>
      </w:r>
    </w:p>
    <w:p w14:paraId="3F44143B"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134" w:name="_CR6_3_2_2_1_5"/>
      <w:r w:rsidRPr="00C00163">
        <w:rPr>
          <w:rFonts w:ascii="Arial" w:eastAsia="Times New Roman" w:hAnsi="Arial" w:cs="Arial"/>
          <w:lang w:val="fr-FR" w:eastAsia="fr-FR"/>
        </w:rPr>
        <w:t>6.3.2.2.1.5</w:t>
      </w:r>
      <w:r w:rsidRPr="00C00163">
        <w:rPr>
          <w:rFonts w:ascii="Arial" w:eastAsia="Times New Roman" w:hAnsi="Arial" w:cs="Arial"/>
          <w:lang w:val="fr-FR" w:eastAsia="fr-FR"/>
        </w:rPr>
        <w:tab/>
        <w:t>Test Requirements</w:t>
      </w:r>
    </w:p>
    <w:p w14:paraId="31C8F2CD"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5" w:name="_CRTable6_3_2_2_1_51"/>
      <w:bookmarkEnd w:id="134"/>
      <w:r w:rsidRPr="00C00163">
        <w:rPr>
          <w:rFonts w:ascii="Arial" w:eastAsia="Times New Roman" w:hAnsi="Arial" w:cs="Arial"/>
          <w:b/>
          <w:lang w:val="fr-FR" w:eastAsia="fr-FR"/>
        </w:rPr>
        <w:t xml:space="preserve">Table </w:t>
      </w:r>
      <w:bookmarkEnd w:id="135"/>
      <w:r w:rsidRPr="00C00163">
        <w:rPr>
          <w:rFonts w:ascii="Arial" w:eastAsia="Times New Roman" w:hAnsi="Arial" w:cs="Arial"/>
          <w:b/>
          <w:lang w:val="fr-FR" w:eastAsia="zh-CN"/>
        </w:rPr>
        <w:t>6.3.2.2.1.5</w:t>
      </w:r>
      <w:r w:rsidRPr="00C00163">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C00163" w:rsidRPr="00C00163" w14:paraId="52945F46" w14:textId="77777777" w:rsidTr="00C00163">
        <w:trPr>
          <w:jc w:val="center"/>
        </w:trPr>
        <w:tc>
          <w:tcPr>
            <w:tcW w:w="1984" w:type="dxa"/>
            <w:tcBorders>
              <w:top w:val="single" w:sz="4" w:space="0" w:color="auto"/>
              <w:left w:val="single" w:sz="4" w:space="0" w:color="auto"/>
              <w:bottom w:val="nil"/>
              <w:right w:val="single" w:sz="4" w:space="0" w:color="auto"/>
            </w:tcBorders>
            <w:hideMark/>
          </w:tcPr>
          <w:p w14:paraId="0517746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v5.0.0"/>
                <w:b/>
                <w:sz w:val="18"/>
                <w:lang w:val="fr-FR" w:eastAsia="fr-FR"/>
              </w:rPr>
            </w:pPr>
            <w:r w:rsidRPr="00C00163">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6FD8287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b/>
                <w:sz w:val="18"/>
                <w:lang w:val="fr-FR" w:eastAsia="fr-FR"/>
              </w:rPr>
            </w:pPr>
            <w:r w:rsidRPr="00C00163">
              <w:rPr>
                <w:rFonts w:ascii="Arial" w:eastAsia="Times New Roman" w:hAnsi="Arial" w:cs="Arial"/>
                <w:b/>
                <w:sz w:val="18"/>
                <w:lang w:val="fr-FR" w:eastAsia="fr-FR"/>
              </w:rPr>
              <w:t>Test 1</w:t>
            </w:r>
          </w:p>
        </w:tc>
      </w:tr>
      <w:tr w:rsidR="00C00163" w:rsidRPr="00C00163" w14:paraId="15B380E1" w14:textId="77777777" w:rsidTr="00C0016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117F3BF" w14:textId="77777777" w:rsidR="00C00163" w:rsidRPr="00C00163" w:rsidRDefault="00C00163" w:rsidP="00C00163">
            <w:pPr>
              <w:keepNext/>
              <w:keepLines/>
              <w:overflowPunct w:val="0"/>
              <w:autoSpaceDE w:val="0"/>
              <w:autoSpaceDN w:val="0"/>
              <w:adjustRightInd w:val="0"/>
              <w:spacing w:after="0"/>
              <w:jc w:val="center"/>
              <w:rPr>
                <w:rFonts w:ascii="Symbol" w:eastAsia="Times New Roman" w:hAnsi="Symbol" w:cs="v5.0.0"/>
                <w:sz w:val="18"/>
                <w:lang w:val="fr-FR" w:eastAsia="fr-FR"/>
              </w:rPr>
            </w:pPr>
            <w:r w:rsidRPr="00C00163">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2EEEAEC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sz w:val="18"/>
                <w:lang w:val="fr-FR" w:eastAsia="zh-CN"/>
              </w:rPr>
            </w:pPr>
            <w:r w:rsidRPr="00C00163">
              <w:rPr>
                <w:rFonts w:ascii="Arial" w:eastAsia="Times New Roman" w:hAnsi="Arial" w:cs="Arial"/>
                <w:sz w:val="18"/>
                <w:lang w:val="fr-FR" w:eastAsia="zh-CN"/>
              </w:rPr>
              <w:t>1.29</w:t>
            </w:r>
          </w:p>
        </w:tc>
      </w:tr>
    </w:tbl>
    <w:p w14:paraId="0E2F0561" w14:textId="77777777" w:rsidR="00E458EC" w:rsidRPr="00E4096D" w:rsidRDefault="00E458EC" w:rsidP="00E4096D">
      <w:pPr>
        <w:rPr>
          <w:lang w:eastAsia="zh-CN"/>
        </w:rPr>
      </w:pPr>
    </w:p>
    <w:p w14:paraId="68C9CD36" w14:textId="6C0B6F61" w:rsidR="001E41F3" w:rsidRDefault="00D82F75" w:rsidP="006D1F3F">
      <w:pPr>
        <w:pStyle w:val="Separation"/>
        <w:rPr>
          <w:noProof/>
        </w:rPr>
      </w:pPr>
      <w:bookmarkStart w:id="136" w:name="_CR6_3_3"/>
      <w:bookmarkStart w:id="137" w:name="_CR6_3_3_1"/>
      <w:bookmarkStart w:id="138" w:name="_CR6_3_3_1_1"/>
      <w:bookmarkEnd w:id="136"/>
      <w:bookmarkEnd w:id="137"/>
      <w:bookmarkEnd w:id="138"/>
      <w:r w:rsidRPr="00BB65E0">
        <w:rPr>
          <w:rFonts w:eastAsia="??"/>
          <w:color w:val="FF0000"/>
          <w:sz w:val="32"/>
        </w:rPr>
        <w:t>&lt;&lt; End of changes &gt;&gt;</w:t>
      </w:r>
    </w:p>
    <w:sectPr w:rsidR="001E41F3" w:rsidSect="00F56C5E">
      <w:headerReference w:type="even" r:id="rId27"/>
      <w:headerReference w:type="default" r:id="rId28"/>
      <w:headerReference w:type="first" r:id="rId29"/>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7524" w14:textId="77777777" w:rsidR="00395E81" w:rsidRDefault="00395E81">
      <w:r>
        <w:separator/>
      </w:r>
    </w:p>
  </w:endnote>
  <w:endnote w:type="continuationSeparator" w:id="0">
    <w:p w14:paraId="3A377FD0" w14:textId="77777777" w:rsidR="00395E81" w:rsidRDefault="0039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206B3" w14:textId="77777777" w:rsidR="00395E81" w:rsidRDefault="00395E81">
      <w:r>
        <w:separator/>
      </w:r>
    </w:p>
  </w:footnote>
  <w:footnote w:type="continuationSeparator" w:id="0">
    <w:p w14:paraId="307C1AB0" w14:textId="77777777" w:rsidR="00395E81" w:rsidRDefault="00395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A91"/>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35F"/>
    <w:rsid w:val="000B7FED"/>
    <w:rsid w:val="000C038A"/>
    <w:rsid w:val="000C6598"/>
    <w:rsid w:val="000D44B3"/>
    <w:rsid w:val="000E6EA8"/>
    <w:rsid w:val="000F081B"/>
    <w:rsid w:val="000F2C30"/>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551FF"/>
    <w:rsid w:val="0016304C"/>
    <w:rsid w:val="0016645C"/>
    <w:rsid w:val="001752FC"/>
    <w:rsid w:val="001771AB"/>
    <w:rsid w:val="001818E7"/>
    <w:rsid w:val="00191312"/>
    <w:rsid w:val="00192C46"/>
    <w:rsid w:val="00193F95"/>
    <w:rsid w:val="001A073E"/>
    <w:rsid w:val="001A08B3"/>
    <w:rsid w:val="001A2F22"/>
    <w:rsid w:val="001A7B60"/>
    <w:rsid w:val="001B25D8"/>
    <w:rsid w:val="001B52F0"/>
    <w:rsid w:val="001B7A65"/>
    <w:rsid w:val="001C3DA4"/>
    <w:rsid w:val="001E3042"/>
    <w:rsid w:val="001E41F3"/>
    <w:rsid w:val="001E5BAC"/>
    <w:rsid w:val="001F4CB4"/>
    <w:rsid w:val="002051D8"/>
    <w:rsid w:val="00205F0A"/>
    <w:rsid w:val="00207CB3"/>
    <w:rsid w:val="00210767"/>
    <w:rsid w:val="00213400"/>
    <w:rsid w:val="002350B8"/>
    <w:rsid w:val="00244046"/>
    <w:rsid w:val="00245863"/>
    <w:rsid w:val="0026004D"/>
    <w:rsid w:val="002640DD"/>
    <w:rsid w:val="00275D12"/>
    <w:rsid w:val="00276473"/>
    <w:rsid w:val="00284FEB"/>
    <w:rsid w:val="002860C4"/>
    <w:rsid w:val="00293714"/>
    <w:rsid w:val="00297267"/>
    <w:rsid w:val="002B5741"/>
    <w:rsid w:val="002C3152"/>
    <w:rsid w:val="002C438A"/>
    <w:rsid w:val="002C6BC7"/>
    <w:rsid w:val="002C6D07"/>
    <w:rsid w:val="002D1123"/>
    <w:rsid w:val="002E211C"/>
    <w:rsid w:val="002E3737"/>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95E81"/>
    <w:rsid w:val="003C02B7"/>
    <w:rsid w:val="003D1DDD"/>
    <w:rsid w:val="003D5053"/>
    <w:rsid w:val="003D7B44"/>
    <w:rsid w:val="003E1A36"/>
    <w:rsid w:val="003E271D"/>
    <w:rsid w:val="003E5235"/>
    <w:rsid w:val="003F2807"/>
    <w:rsid w:val="003F5EE9"/>
    <w:rsid w:val="00400C81"/>
    <w:rsid w:val="00410371"/>
    <w:rsid w:val="004242F1"/>
    <w:rsid w:val="00431944"/>
    <w:rsid w:val="004357C0"/>
    <w:rsid w:val="00436896"/>
    <w:rsid w:val="00437878"/>
    <w:rsid w:val="00443B9E"/>
    <w:rsid w:val="0044717B"/>
    <w:rsid w:val="00452085"/>
    <w:rsid w:val="00455FFA"/>
    <w:rsid w:val="0045622C"/>
    <w:rsid w:val="00465331"/>
    <w:rsid w:val="0047061C"/>
    <w:rsid w:val="004755A5"/>
    <w:rsid w:val="00487542"/>
    <w:rsid w:val="00494F77"/>
    <w:rsid w:val="004950A1"/>
    <w:rsid w:val="00495883"/>
    <w:rsid w:val="00497708"/>
    <w:rsid w:val="004A179B"/>
    <w:rsid w:val="004A6B0C"/>
    <w:rsid w:val="004B32A7"/>
    <w:rsid w:val="004B42C6"/>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77194"/>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365C"/>
    <w:rsid w:val="006B46FB"/>
    <w:rsid w:val="006B59E7"/>
    <w:rsid w:val="006B739C"/>
    <w:rsid w:val="006C01C7"/>
    <w:rsid w:val="006C7E5F"/>
    <w:rsid w:val="006D15A8"/>
    <w:rsid w:val="006D1F3F"/>
    <w:rsid w:val="006D73BC"/>
    <w:rsid w:val="006D7450"/>
    <w:rsid w:val="006E21FB"/>
    <w:rsid w:val="006E24F5"/>
    <w:rsid w:val="006E6405"/>
    <w:rsid w:val="006F1DAF"/>
    <w:rsid w:val="00702EC6"/>
    <w:rsid w:val="00714D9F"/>
    <w:rsid w:val="00714FC5"/>
    <w:rsid w:val="0071542B"/>
    <w:rsid w:val="00716BE0"/>
    <w:rsid w:val="00723BC9"/>
    <w:rsid w:val="007252A9"/>
    <w:rsid w:val="007318CF"/>
    <w:rsid w:val="007369A1"/>
    <w:rsid w:val="00740283"/>
    <w:rsid w:val="00751B51"/>
    <w:rsid w:val="00754602"/>
    <w:rsid w:val="0076293A"/>
    <w:rsid w:val="00773D0D"/>
    <w:rsid w:val="0079077A"/>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351C"/>
    <w:rsid w:val="008156C8"/>
    <w:rsid w:val="00821648"/>
    <w:rsid w:val="008279FA"/>
    <w:rsid w:val="00832257"/>
    <w:rsid w:val="008345FA"/>
    <w:rsid w:val="0085665B"/>
    <w:rsid w:val="008605C3"/>
    <w:rsid w:val="00862184"/>
    <w:rsid w:val="008626E7"/>
    <w:rsid w:val="00864F45"/>
    <w:rsid w:val="00865900"/>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8F6A70"/>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872CD"/>
    <w:rsid w:val="0099014C"/>
    <w:rsid w:val="00991949"/>
    <w:rsid w:val="00991B88"/>
    <w:rsid w:val="0099280E"/>
    <w:rsid w:val="00993819"/>
    <w:rsid w:val="00997CD1"/>
    <w:rsid w:val="009A5753"/>
    <w:rsid w:val="009A579D"/>
    <w:rsid w:val="009B38FB"/>
    <w:rsid w:val="009D1159"/>
    <w:rsid w:val="009D12BA"/>
    <w:rsid w:val="009E3297"/>
    <w:rsid w:val="009E53F5"/>
    <w:rsid w:val="009E5E83"/>
    <w:rsid w:val="009F0AF2"/>
    <w:rsid w:val="009F734F"/>
    <w:rsid w:val="009F7CDB"/>
    <w:rsid w:val="00A246B6"/>
    <w:rsid w:val="00A25D34"/>
    <w:rsid w:val="00A31468"/>
    <w:rsid w:val="00A413D8"/>
    <w:rsid w:val="00A42D11"/>
    <w:rsid w:val="00A44509"/>
    <w:rsid w:val="00A44AED"/>
    <w:rsid w:val="00A47E70"/>
    <w:rsid w:val="00A50CF0"/>
    <w:rsid w:val="00A5524C"/>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56A68"/>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00163"/>
    <w:rsid w:val="00C23023"/>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5F59"/>
    <w:rsid w:val="00D66520"/>
    <w:rsid w:val="00D665E2"/>
    <w:rsid w:val="00D67C65"/>
    <w:rsid w:val="00D75F52"/>
    <w:rsid w:val="00D82F75"/>
    <w:rsid w:val="00D83953"/>
    <w:rsid w:val="00D83FF6"/>
    <w:rsid w:val="00D84AC2"/>
    <w:rsid w:val="00D84AE9"/>
    <w:rsid w:val="00D9124E"/>
    <w:rsid w:val="00DA044E"/>
    <w:rsid w:val="00DA0575"/>
    <w:rsid w:val="00DA440C"/>
    <w:rsid w:val="00DA749E"/>
    <w:rsid w:val="00DB24BF"/>
    <w:rsid w:val="00DB597F"/>
    <w:rsid w:val="00DC1617"/>
    <w:rsid w:val="00DC2C88"/>
    <w:rsid w:val="00DC49BE"/>
    <w:rsid w:val="00DC6D7C"/>
    <w:rsid w:val="00DD0835"/>
    <w:rsid w:val="00DD2506"/>
    <w:rsid w:val="00DD2DCB"/>
    <w:rsid w:val="00DD7A5F"/>
    <w:rsid w:val="00DE34CF"/>
    <w:rsid w:val="00DE3581"/>
    <w:rsid w:val="00DF653C"/>
    <w:rsid w:val="00E116C3"/>
    <w:rsid w:val="00E11D90"/>
    <w:rsid w:val="00E13F3D"/>
    <w:rsid w:val="00E20827"/>
    <w:rsid w:val="00E26EA0"/>
    <w:rsid w:val="00E31841"/>
    <w:rsid w:val="00E31DD3"/>
    <w:rsid w:val="00E332B4"/>
    <w:rsid w:val="00E33B72"/>
    <w:rsid w:val="00E34898"/>
    <w:rsid w:val="00E34EB7"/>
    <w:rsid w:val="00E4096D"/>
    <w:rsid w:val="00E41A28"/>
    <w:rsid w:val="00E44498"/>
    <w:rsid w:val="00E458EC"/>
    <w:rsid w:val="00E539DF"/>
    <w:rsid w:val="00E702A5"/>
    <w:rsid w:val="00E77952"/>
    <w:rsid w:val="00E84F48"/>
    <w:rsid w:val="00EA387F"/>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B6841"/>
    <w:rsid w:val="00FC1160"/>
    <w:rsid w:val="00FC3416"/>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149177744">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14925807">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03822638">
      <w:bodyDiv w:val="1"/>
      <w:marLeft w:val="0"/>
      <w:marRight w:val="0"/>
      <w:marTop w:val="0"/>
      <w:marBottom w:val="0"/>
      <w:divBdr>
        <w:top w:val="none" w:sz="0" w:space="0" w:color="auto"/>
        <w:left w:val="none" w:sz="0" w:space="0" w:color="auto"/>
        <w:bottom w:val="none" w:sz="0" w:space="0" w:color="auto"/>
        <w:right w:val="none" w:sz="0" w:space="0" w:color="auto"/>
      </w:divBdr>
    </w:div>
    <w:div w:id="705444802">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33312443">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102452040">
      <w:bodyDiv w:val="1"/>
      <w:marLeft w:val="0"/>
      <w:marRight w:val="0"/>
      <w:marTop w:val="0"/>
      <w:marBottom w:val="0"/>
      <w:divBdr>
        <w:top w:val="none" w:sz="0" w:space="0" w:color="auto"/>
        <w:left w:val="none" w:sz="0" w:space="0" w:color="auto"/>
        <w:bottom w:val="none" w:sz="0" w:space="0" w:color="auto"/>
        <w:right w:val="none" w:sz="0" w:space="0" w:color="auto"/>
      </w:divBdr>
    </w:div>
    <w:div w:id="1104807993">
      <w:bodyDiv w:val="1"/>
      <w:marLeft w:val="0"/>
      <w:marRight w:val="0"/>
      <w:marTop w:val="0"/>
      <w:marBottom w:val="0"/>
      <w:divBdr>
        <w:top w:val="none" w:sz="0" w:space="0" w:color="auto"/>
        <w:left w:val="none" w:sz="0" w:space="0" w:color="auto"/>
        <w:bottom w:val="none" w:sz="0" w:space="0" w:color="auto"/>
        <w:right w:val="none" w:sz="0" w:space="0" w:color="auto"/>
      </w:divBdr>
    </w:div>
    <w:div w:id="1193373611">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16568655">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385759452">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570073867">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2191</TotalTime>
  <Pages>11</Pages>
  <Words>3059</Words>
  <Characters>18079</Characters>
  <Application>Microsoft Office Word</Application>
  <DocSecurity>0</DocSecurity>
  <Lines>1390</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850</cp:revision>
  <cp:lastPrinted>1899-12-31T23:00:00Z</cp:lastPrinted>
  <dcterms:created xsi:type="dcterms:W3CDTF">2020-02-03T08:32:00Z</dcterms:created>
  <dcterms:modified xsi:type="dcterms:W3CDTF">2025-08-19T01:43:00Z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